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131CC8" w:rsidR="001E41F3" w:rsidRDefault="001E41F3">
      <w:pPr>
        <w:pStyle w:val="CRCoverPage"/>
        <w:tabs>
          <w:tab w:val="right" w:pos="9639"/>
        </w:tabs>
        <w:spacing w:after="0"/>
        <w:rPr>
          <w:b/>
          <w:i/>
          <w:noProof/>
          <w:sz w:val="28"/>
        </w:rPr>
      </w:pPr>
      <w:bookmarkStart w:id="0" w:name="_Hlk172629188"/>
      <w:r>
        <w:rPr>
          <w:b/>
          <w:noProof/>
          <w:sz w:val="24"/>
        </w:rPr>
        <w:t>3GPP TSG-</w:t>
      </w:r>
      <w:r w:rsidR="00E74F46">
        <w:fldChar w:fldCharType="begin"/>
      </w:r>
      <w:r w:rsidR="00E74F46">
        <w:instrText xml:space="preserve"> DOCPROPERTY  TSG/WGRef  \* MERGEFORMAT </w:instrText>
      </w:r>
      <w:r w:rsidR="00E74F46">
        <w:fldChar w:fldCharType="separate"/>
      </w:r>
      <w:r w:rsidR="007B4386">
        <w:rPr>
          <w:b/>
          <w:noProof/>
          <w:sz w:val="24"/>
        </w:rPr>
        <w:t>RAN5</w:t>
      </w:r>
      <w:r w:rsidR="00E74F46">
        <w:rPr>
          <w:b/>
          <w:noProof/>
          <w:sz w:val="24"/>
        </w:rPr>
        <w:fldChar w:fldCharType="end"/>
      </w:r>
      <w:r w:rsidR="00C66BA2">
        <w:rPr>
          <w:b/>
          <w:noProof/>
          <w:sz w:val="24"/>
        </w:rPr>
        <w:t xml:space="preserve"> </w:t>
      </w:r>
      <w:r>
        <w:rPr>
          <w:b/>
          <w:noProof/>
          <w:sz w:val="24"/>
        </w:rPr>
        <w:t>Meeting #</w:t>
      </w:r>
      <w:r w:rsidR="00E74F46">
        <w:fldChar w:fldCharType="begin"/>
      </w:r>
      <w:r w:rsidR="00E74F46">
        <w:instrText xml:space="preserve"> DOCPROPERTY  MtgSeq  \* MERGEFORMAT </w:instrText>
      </w:r>
      <w:r w:rsidR="00E74F46">
        <w:fldChar w:fldCharType="separate"/>
      </w:r>
      <w:r w:rsidR="007B4386">
        <w:rPr>
          <w:b/>
          <w:noProof/>
          <w:sz w:val="24"/>
        </w:rPr>
        <w:t>10</w:t>
      </w:r>
      <w:r w:rsidR="00792520">
        <w:rPr>
          <w:b/>
          <w:noProof/>
          <w:sz w:val="24"/>
        </w:rPr>
        <w:t>4</w:t>
      </w:r>
      <w:r w:rsidR="00E74F46">
        <w:rPr>
          <w:b/>
          <w:noProof/>
          <w:sz w:val="24"/>
        </w:rPr>
        <w:fldChar w:fldCharType="end"/>
      </w:r>
      <w:r>
        <w:rPr>
          <w:b/>
          <w:i/>
          <w:noProof/>
          <w:sz w:val="28"/>
        </w:rPr>
        <w:tab/>
      </w:r>
      <w:r w:rsidR="00CC4D35" w:rsidRPr="00CC4D35">
        <w:rPr>
          <w:b/>
          <w:i/>
          <w:noProof/>
          <w:sz w:val="28"/>
          <w:lang w:eastAsia="zh-CN"/>
        </w:rPr>
        <w:t>R5-244630</w:t>
      </w:r>
    </w:p>
    <w:p w14:paraId="7CB45193" w14:textId="06FDE90F" w:rsidR="001E41F3" w:rsidRDefault="00936F65" w:rsidP="005E2C44">
      <w:pPr>
        <w:pStyle w:val="CRCoverPage"/>
        <w:outlineLvl w:val="0"/>
        <w:rPr>
          <w:b/>
          <w:noProof/>
          <w:sz w:val="24"/>
        </w:rPr>
      </w:pPr>
      <w:r w:rsidRPr="00936F65">
        <w:rPr>
          <w:rFonts w:hint="eastAsia"/>
          <w:b/>
          <w:noProof/>
          <w:sz w:val="24"/>
        </w:rPr>
        <w:t>Maastricht</w:t>
      </w:r>
      <w:r w:rsidR="001E41F3">
        <w:rPr>
          <w:b/>
          <w:noProof/>
          <w:sz w:val="24"/>
        </w:rPr>
        <w:t xml:space="preserve">, </w:t>
      </w:r>
      <w:r>
        <w:rPr>
          <w:b/>
          <w:noProof/>
          <w:sz w:val="24"/>
        </w:rPr>
        <w:t>Netherland</w:t>
      </w:r>
      <w:r w:rsidR="001E41F3">
        <w:rPr>
          <w:b/>
          <w:noProof/>
          <w:sz w:val="24"/>
        </w:rPr>
        <w:t xml:space="preserve">, </w:t>
      </w:r>
      <w:r w:rsidR="00E74F46">
        <w:fldChar w:fldCharType="begin"/>
      </w:r>
      <w:r w:rsidR="00E74F46">
        <w:instrText xml:space="preserve"> DOCPROPERTY  EndDate  \* MERGEFORMAT </w:instrText>
      </w:r>
      <w:r w:rsidR="00E74F46">
        <w:fldChar w:fldCharType="separate"/>
      </w:r>
      <w:r w:rsidR="00E74F46">
        <w:fldChar w:fldCharType="begin"/>
      </w:r>
      <w:r w:rsidR="00E74F46">
        <w:instrText xml:space="preserve"> DOCPROPERTY  StartDate  \* MERGEFORMAT </w:instrText>
      </w:r>
      <w:r w:rsidR="00E74F46">
        <w:fldChar w:fldCharType="separate"/>
      </w:r>
      <w:r w:rsidR="00775A77">
        <w:rPr>
          <w:b/>
          <w:noProof/>
          <w:sz w:val="24"/>
        </w:rPr>
        <w:t>Aug 19</w:t>
      </w:r>
      <w:r w:rsidR="00775A77" w:rsidRPr="007B4386">
        <w:rPr>
          <w:b/>
          <w:noProof/>
          <w:sz w:val="24"/>
          <w:vertAlign w:val="superscript"/>
        </w:rPr>
        <w:t>th</w:t>
      </w:r>
      <w:r w:rsidR="00E74F46">
        <w:rPr>
          <w:b/>
          <w:noProof/>
          <w:sz w:val="24"/>
          <w:vertAlign w:val="superscript"/>
        </w:rPr>
        <w:fldChar w:fldCharType="end"/>
      </w:r>
      <w:r w:rsidR="00775A77">
        <w:rPr>
          <w:b/>
          <w:noProof/>
          <w:sz w:val="24"/>
        </w:rPr>
        <w:t xml:space="preserve"> - 2</w:t>
      </w:r>
      <w:r>
        <w:rPr>
          <w:b/>
          <w:noProof/>
          <w:sz w:val="24"/>
        </w:rPr>
        <w:t>3</w:t>
      </w:r>
      <w:r w:rsidR="007B4386" w:rsidRPr="007B4386">
        <w:rPr>
          <w:b/>
          <w:noProof/>
          <w:sz w:val="24"/>
          <w:vertAlign w:val="superscript"/>
        </w:rPr>
        <w:t>th</w:t>
      </w:r>
      <w:r w:rsidR="007B4386">
        <w:rPr>
          <w:b/>
          <w:noProof/>
          <w:sz w:val="24"/>
        </w:rPr>
        <w:t xml:space="preserve"> 2024</w:t>
      </w:r>
      <w:r w:rsidR="00E74F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74F4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ECBBA" w:rsidR="001E41F3" w:rsidRPr="00410371" w:rsidRDefault="00CC4D35" w:rsidP="007B4386">
            <w:pPr>
              <w:pStyle w:val="CRCoverPage"/>
              <w:spacing w:after="0"/>
              <w:jc w:val="center"/>
              <w:rPr>
                <w:noProof/>
              </w:rPr>
            </w:pPr>
            <w:r>
              <w:rPr>
                <w:b/>
                <w:noProof/>
                <w:sz w:val="28"/>
              </w:rPr>
              <w:t>3332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74F4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E74F4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40F6" w:rsidR="001E41F3" w:rsidRDefault="00CC4D35">
            <w:pPr>
              <w:pStyle w:val="CRCoverPage"/>
              <w:spacing w:after="0"/>
              <w:ind w:left="100"/>
              <w:rPr>
                <w:noProof/>
              </w:rPr>
            </w:pPr>
            <w:r w:rsidRPr="00CC4D35">
              <w:t>Correction to Annex F for R17 Tx switch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74F4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74F4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B41E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4102751" w:rsidR="001E41F3" w:rsidRDefault="00BB41E1">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49281" w:rsidR="001E41F3" w:rsidRDefault="00E74F46">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936F6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74F4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D45B5" w14:textId="5002D588" w:rsidR="00EF44A1" w:rsidRDefault="00EF44A1" w:rsidP="00EF44A1">
            <w:pPr>
              <w:pStyle w:val="CRCoverPage"/>
              <w:numPr>
                <w:ilvl w:val="0"/>
                <w:numId w:val="1"/>
              </w:numPr>
              <w:spacing w:after="0"/>
              <w:rPr>
                <w:noProof/>
                <w:lang w:eastAsia="zh-CN"/>
              </w:rPr>
            </w:pPr>
            <w:r>
              <w:rPr>
                <w:rFonts w:hint="eastAsia"/>
                <w:noProof/>
                <w:lang w:eastAsia="zh-CN"/>
              </w:rPr>
              <w:t>T</w:t>
            </w:r>
            <w:r>
              <w:rPr>
                <w:noProof/>
                <w:lang w:eastAsia="zh-CN"/>
              </w:rPr>
              <w:t>o up</w:t>
            </w:r>
            <w:r>
              <w:rPr>
                <w:rFonts w:hint="eastAsia"/>
                <w:noProof/>
                <w:lang w:eastAsia="zh-CN"/>
              </w:rPr>
              <w:t>date</w:t>
            </w:r>
            <w:r>
              <w:rPr>
                <w:noProof/>
                <w:lang w:eastAsia="zh-CN"/>
              </w:rPr>
              <w:t xml:space="preserve"> test tolerances for following </w:t>
            </w:r>
            <w:r>
              <w:rPr>
                <w:rFonts w:hint="eastAsia"/>
                <w:noProof/>
                <w:lang w:eastAsia="zh-CN"/>
              </w:rPr>
              <w:t>Rel</w:t>
            </w:r>
            <w:r>
              <w:rPr>
                <w:noProof/>
                <w:lang w:eastAsia="zh-CN"/>
              </w:rPr>
              <w:t>-16 UL Tx switching RRM test cases:</w:t>
            </w:r>
          </w:p>
          <w:p w14:paraId="708AA7DE" w14:textId="11AAB5E0" w:rsidR="001917E8" w:rsidRDefault="00EF44A1" w:rsidP="00EF44A1">
            <w:pPr>
              <w:pStyle w:val="CRCoverPage"/>
              <w:numPr>
                <w:ilvl w:val="1"/>
                <w:numId w:val="1"/>
              </w:numPr>
              <w:spacing w:after="0"/>
              <w:rPr>
                <w:noProof/>
                <w:lang w:eastAsia="zh-CN"/>
              </w:rPr>
            </w:pPr>
            <w:r>
              <w:rPr>
                <w:rFonts w:hint="eastAsia"/>
                <w:noProof/>
                <w:lang w:eastAsia="zh-CN"/>
              </w:rPr>
              <w:t>6</w:t>
            </w:r>
            <w:r>
              <w:rPr>
                <w:noProof/>
                <w:lang w:eastAsia="zh-CN"/>
              </w:rPr>
              <w:t>.5.7</w:t>
            </w:r>
            <w:r w:rsidR="00BB41E1">
              <w:rPr>
                <w:rFonts w:hint="eastAsia"/>
                <w:noProof/>
                <w:lang w:eastAsia="zh-CN"/>
              </w:rPr>
              <w:t>A</w:t>
            </w:r>
            <w:r>
              <w:rPr>
                <w:noProof/>
                <w:lang w:eastAsia="zh-CN"/>
              </w:rPr>
              <w:t xml:space="preserve">.1, </w:t>
            </w:r>
            <w:r>
              <w:rPr>
                <w:rFonts w:hint="eastAsia"/>
                <w:noProof/>
                <w:lang w:eastAsia="zh-CN"/>
              </w:rPr>
              <w:t>6</w:t>
            </w:r>
            <w:r>
              <w:rPr>
                <w:noProof/>
                <w:lang w:eastAsia="zh-CN"/>
              </w:rPr>
              <w:t>.5.7</w:t>
            </w:r>
            <w:r w:rsidR="00BB41E1">
              <w:rPr>
                <w:noProof/>
                <w:lang w:eastAsia="zh-CN"/>
              </w:rPr>
              <w:t>A</w:t>
            </w:r>
            <w:r>
              <w:rPr>
                <w:noProof/>
                <w:lang w:eastAsia="zh-CN"/>
              </w:rPr>
              <w:t>.2</w:t>
            </w:r>
            <w:r w:rsidR="00BB41E1">
              <w:rPr>
                <w:noProof/>
                <w:lang w:eastAsia="zh-CN"/>
              </w:rPr>
              <w:t>,</w:t>
            </w:r>
            <w:r w:rsidR="00BB41E1">
              <w:rPr>
                <w:rFonts w:hint="eastAsia"/>
                <w:noProof/>
                <w:lang w:eastAsia="zh-CN"/>
              </w:rPr>
              <w:t xml:space="preserve"> 6</w:t>
            </w:r>
            <w:r w:rsidR="00BB41E1">
              <w:rPr>
                <w:noProof/>
                <w:lang w:eastAsia="zh-CN"/>
              </w:rPr>
              <w:t xml:space="preserve">.5.7B.1, </w:t>
            </w:r>
            <w:r w:rsidR="00BB41E1">
              <w:rPr>
                <w:rFonts w:hint="eastAsia"/>
                <w:noProof/>
                <w:lang w:eastAsia="zh-CN"/>
              </w:rPr>
              <w:t>6</w:t>
            </w:r>
            <w:r w:rsidR="00BB41E1">
              <w:rPr>
                <w:noProof/>
                <w:lang w:eastAsia="zh-CN"/>
              </w:rPr>
              <w:t>.5.7B.2,</w:t>
            </w:r>
            <w:r w:rsidR="00BB41E1">
              <w:rPr>
                <w:rFonts w:hint="eastAsia"/>
                <w:noProof/>
                <w:lang w:eastAsia="zh-CN"/>
              </w:rPr>
              <w:t xml:space="preserve"> 6</w:t>
            </w:r>
            <w:r w:rsidR="00BB41E1">
              <w:rPr>
                <w:noProof/>
                <w:lang w:eastAsia="zh-CN"/>
              </w:rPr>
              <w:t xml:space="preserve">.5.7B.1, </w:t>
            </w:r>
            <w:r w:rsidR="00BB41E1">
              <w:rPr>
                <w:rFonts w:hint="eastAsia"/>
                <w:noProof/>
                <w:lang w:eastAsia="zh-CN"/>
              </w:rPr>
              <w:t>6</w:t>
            </w:r>
            <w:r w:rsidR="00BB41E1">
              <w:rPr>
                <w:noProof/>
                <w:lang w:eastAsia="zh-CN"/>
              </w:rPr>
              <w:t>.5.7B.2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08F29" w:rsidR="0055011A" w:rsidRPr="0055011A" w:rsidRDefault="00EF44A1" w:rsidP="004050EC">
            <w:pPr>
              <w:pStyle w:val="CRCoverPage"/>
              <w:numPr>
                <w:ilvl w:val="0"/>
                <w:numId w:val="38"/>
              </w:numPr>
              <w:spacing w:after="0"/>
              <w:rPr>
                <w:noProof/>
                <w:lang w:eastAsia="zh-CN"/>
              </w:rPr>
            </w:pPr>
            <w:r>
              <w:rPr>
                <w:noProof/>
                <w:lang w:eastAsia="zh-CN"/>
              </w:rPr>
              <w:t xml:space="preserve">test tolerances for </w:t>
            </w:r>
            <w:r>
              <w:rPr>
                <w:rFonts w:hint="eastAsia"/>
                <w:noProof/>
                <w:lang w:eastAsia="zh-CN"/>
              </w:rPr>
              <w:t>Rel</w:t>
            </w:r>
            <w:r>
              <w:rPr>
                <w:noProof/>
                <w:lang w:eastAsia="zh-CN"/>
              </w:rPr>
              <w:t>-1</w:t>
            </w:r>
            <w:r w:rsidR="00BB41E1">
              <w:rPr>
                <w:noProof/>
                <w:lang w:eastAsia="zh-CN"/>
              </w:rPr>
              <w:t>7</w:t>
            </w:r>
            <w:r>
              <w:rPr>
                <w:noProof/>
                <w:lang w:eastAsia="zh-CN"/>
              </w:rPr>
              <w:t xml:space="preserve"> UL Tx switching RRM test cases </w:t>
            </w:r>
            <w:r w:rsidR="0022286D">
              <w:rPr>
                <w:noProof/>
                <w:lang w:eastAsia="zh-CN"/>
              </w:rPr>
              <w:t xml:space="preserve">mentioned above are </w:t>
            </w:r>
            <w:r>
              <w:rPr>
                <w:noProof/>
                <w:lang w:eastAsia="zh-CN"/>
              </w:rP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A295" w:rsidR="001E41F3" w:rsidRDefault="00EF44A1">
            <w:pPr>
              <w:pStyle w:val="CRCoverPage"/>
              <w:spacing w:after="0"/>
              <w:ind w:left="100"/>
              <w:rPr>
                <w:noProof/>
                <w:lang w:eastAsia="zh-CN"/>
              </w:rPr>
            </w:pPr>
            <w:r>
              <w:rPr>
                <w:noProof/>
                <w:lang w:eastAsia="zh-CN"/>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7C53D17A"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CC4D35">
              <w:rPr>
                <w:noProof/>
              </w:rPr>
              <w:t>0785</w:t>
            </w:r>
          </w:p>
          <w:p w14:paraId="186A633D" w14:textId="715C9BF5" w:rsidR="00453FD7" w:rsidRDefault="00453FD7" w:rsidP="00453FD7">
            <w:pPr>
              <w:pStyle w:val="CRCoverPage"/>
              <w:spacing w:after="0"/>
              <w:ind w:left="99"/>
              <w:rPr>
                <w:noProof/>
                <w:lang w:eastAsia="zh-CN"/>
              </w:rPr>
            </w:pPr>
            <w:r>
              <w:rPr>
                <w:noProof/>
              </w:rPr>
              <w:t xml:space="preserve">TS 38.533 CR </w:t>
            </w:r>
            <w:r w:rsidR="00CC4D35">
              <w:rPr>
                <w:noProof/>
              </w:rPr>
              <w:t>3326, 3327, 3328, 3329, 3330, 3331</w:t>
            </w:r>
          </w:p>
        </w:tc>
        <w:bookmarkStart w:id="2" w:name="_GoBack"/>
        <w:bookmarkEnd w:id="2"/>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FAAA01" w14:textId="77777777" w:rsidR="00936F65" w:rsidRDefault="00CC4D35">
            <w:pPr>
              <w:pStyle w:val="CRCoverPage"/>
              <w:spacing w:after="0"/>
              <w:ind w:left="100"/>
              <w:rPr>
                <w:b/>
                <w:noProof/>
                <w:lang w:eastAsia="zh-CN"/>
              </w:rPr>
            </w:pPr>
            <w:r w:rsidRPr="00CC4D35">
              <w:rPr>
                <w:b/>
                <w:noProof/>
                <w:lang w:eastAsia="zh-CN"/>
              </w:rPr>
              <w:t>RRM TT</w:t>
            </w:r>
          </w:p>
          <w:p w14:paraId="00D3B8F7" w14:textId="615C6E90" w:rsidR="00CC4D35" w:rsidRPr="00C04CB9" w:rsidRDefault="00CC4D35">
            <w:pPr>
              <w:pStyle w:val="CRCoverPage"/>
              <w:spacing w:after="0"/>
              <w:ind w:left="100"/>
              <w:rPr>
                <w:rFonts w:hint="eastAsia"/>
                <w:b/>
                <w:noProof/>
                <w:lang w:eastAsia="zh-CN"/>
              </w:rPr>
            </w:pPr>
            <w:r>
              <w:rPr>
                <w:rFonts w:hint="eastAsia"/>
                <w:b/>
                <w:noProof/>
                <w:lang w:eastAsia="zh-CN"/>
              </w:rPr>
              <w:t>TC</w:t>
            </w:r>
            <w:r>
              <w:rPr>
                <w:b/>
                <w:noProof/>
                <w:lang w:eastAsia="zh-CN"/>
              </w:rPr>
              <w:t xml:space="preserve"> CRs: </w:t>
            </w:r>
            <w:r w:rsidRPr="00CC4D35">
              <w:rPr>
                <w:b/>
                <w:noProof/>
                <w:lang w:eastAsia="zh-CN"/>
              </w:rPr>
              <w:t>R5-244624</w:t>
            </w:r>
            <w:r>
              <w:rPr>
                <w:b/>
                <w:noProof/>
                <w:lang w:eastAsia="zh-CN"/>
              </w:rPr>
              <w:t xml:space="preserve"> - </w:t>
            </w:r>
            <w:r w:rsidRPr="00CC4D35">
              <w:rPr>
                <w:b/>
                <w:noProof/>
                <w:lang w:eastAsia="zh-CN"/>
              </w:rPr>
              <w:t>R5-244629</w:t>
            </w:r>
            <w:r>
              <w:rPr>
                <w:b/>
                <w:noProof/>
                <w:lang w:eastAsia="zh-CN"/>
              </w:rPr>
              <w:t xml:space="preserve">, 38.903 CR: </w:t>
            </w:r>
            <w:r w:rsidRPr="00CC4D35">
              <w:rPr>
                <w:b/>
                <w:noProof/>
                <w:lang w:eastAsia="zh-CN"/>
              </w:rPr>
              <w:t>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76BFC" w14:textId="15C286D5" w:rsidR="00140E36" w:rsidRDefault="00140E36" w:rsidP="00140E36">
      <w:pPr>
        <w:pStyle w:val="40"/>
      </w:pPr>
      <w:r w:rsidRPr="00601955">
        <w:rPr>
          <w:b/>
          <w:noProof/>
          <w:color w:val="00B0F0"/>
        </w:rPr>
        <w:lastRenderedPageBreak/>
        <w:t>&lt;</w:t>
      </w:r>
      <w:r>
        <w:rPr>
          <w:b/>
          <w:noProof/>
          <w:color w:val="00B0F0"/>
        </w:rPr>
        <w:t>Start</w:t>
      </w:r>
      <w:r w:rsidRPr="00601955">
        <w:rPr>
          <w:b/>
          <w:noProof/>
          <w:color w:val="00B0F0"/>
        </w:rPr>
        <w:t xml:space="preserve"> of Change </w:t>
      </w:r>
      <w:r w:rsidR="00BB41E1">
        <w:rPr>
          <w:b/>
          <w:noProof/>
          <w:color w:val="00B0F0"/>
        </w:rPr>
        <w:t>1</w:t>
      </w:r>
      <w:r w:rsidRPr="00601955">
        <w:rPr>
          <w:b/>
          <w:noProof/>
          <w:color w:val="00B0F0"/>
        </w:rPr>
        <w:t>&gt;</w:t>
      </w:r>
    </w:p>
    <w:p w14:paraId="385C50CE" w14:textId="77777777" w:rsidR="00140E36" w:rsidRPr="00096641" w:rsidRDefault="00140E36" w:rsidP="00140E36">
      <w:pPr>
        <w:pStyle w:val="TH"/>
      </w:pPr>
      <w:r w:rsidRPr="00096641">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40E36" w:rsidRPr="00096641" w14:paraId="34B4A6C2" w14:textId="77777777" w:rsidTr="00AD41BB">
        <w:trPr>
          <w:jc w:val="center"/>
        </w:trPr>
        <w:tc>
          <w:tcPr>
            <w:tcW w:w="2843" w:type="dxa"/>
          </w:tcPr>
          <w:p w14:paraId="4894CC7F" w14:textId="77777777" w:rsidR="00140E36" w:rsidRPr="00096641" w:rsidRDefault="00140E36" w:rsidP="00AD41BB">
            <w:pPr>
              <w:pStyle w:val="TAH"/>
            </w:pPr>
            <w:r w:rsidRPr="00096641">
              <w:lastRenderedPageBreak/>
              <w:t>Test</w:t>
            </w:r>
          </w:p>
        </w:tc>
        <w:tc>
          <w:tcPr>
            <w:tcW w:w="3357" w:type="dxa"/>
          </w:tcPr>
          <w:p w14:paraId="0F75FFED" w14:textId="77777777" w:rsidR="00140E36" w:rsidRPr="00096641" w:rsidRDefault="00140E36" w:rsidP="00AD41BB">
            <w:pPr>
              <w:pStyle w:val="TAH"/>
            </w:pPr>
            <w:r w:rsidRPr="00096641">
              <w:t>Minimum requirement in TS 38.133 [6]</w:t>
            </w:r>
          </w:p>
        </w:tc>
        <w:tc>
          <w:tcPr>
            <w:tcW w:w="1643" w:type="dxa"/>
          </w:tcPr>
          <w:p w14:paraId="3CE7EE21" w14:textId="77777777" w:rsidR="00140E36" w:rsidRPr="00096641" w:rsidRDefault="00140E36" w:rsidP="00AD41BB">
            <w:pPr>
              <w:pStyle w:val="TAH"/>
            </w:pPr>
            <w:r w:rsidRPr="00096641">
              <w:t>Test tolerance</w:t>
            </w:r>
            <w:r w:rsidRPr="00096641">
              <w:br/>
              <w:t>(TT)</w:t>
            </w:r>
          </w:p>
        </w:tc>
        <w:tc>
          <w:tcPr>
            <w:tcW w:w="2756" w:type="dxa"/>
          </w:tcPr>
          <w:p w14:paraId="28A74952" w14:textId="77777777" w:rsidR="00140E36" w:rsidRPr="00096641" w:rsidRDefault="00140E36" w:rsidP="00AD41BB">
            <w:pPr>
              <w:pStyle w:val="TAH"/>
            </w:pPr>
            <w:r w:rsidRPr="00096641">
              <w:t>Test requirement in TS 38.533</w:t>
            </w:r>
          </w:p>
        </w:tc>
      </w:tr>
      <w:tr w:rsidR="00140E36" w:rsidRPr="00096641" w14:paraId="4F090A5A" w14:textId="77777777" w:rsidTr="00AD41BB">
        <w:trPr>
          <w:jc w:val="center"/>
        </w:trPr>
        <w:tc>
          <w:tcPr>
            <w:tcW w:w="2843" w:type="dxa"/>
          </w:tcPr>
          <w:p w14:paraId="116E1D65" w14:textId="77777777" w:rsidR="00140E36" w:rsidRPr="00096641" w:rsidRDefault="00140E36" w:rsidP="00AD41BB">
            <w:pPr>
              <w:pStyle w:val="TAL"/>
            </w:pPr>
            <w:r w:rsidRPr="00096641">
              <w:t>6.1.1.1 NR SA FR1 cell re-selection</w:t>
            </w:r>
          </w:p>
        </w:tc>
        <w:tc>
          <w:tcPr>
            <w:tcW w:w="3357" w:type="dxa"/>
          </w:tcPr>
          <w:p w14:paraId="486A7904" w14:textId="77777777" w:rsidR="00140E36" w:rsidRPr="00096641" w:rsidRDefault="00140E36" w:rsidP="00AD41BB">
            <w:pPr>
              <w:pStyle w:val="TAL"/>
            </w:pPr>
            <w:r w:rsidRPr="00096641">
              <w:t>During T1:</w:t>
            </w:r>
          </w:p>
          <w:p w14:paraId="37B179AD" w14:textId="77777777" w:rsidR="00140E36" w:rsidRPr="00096641" w:rsidRDefault="00140E36" w:rsidP="00AD41BB">
            <w:pPr>
              <w:pStyle w:val="TAL"/>
            </w:pPr>
            <w:proofErr w:type="spellStart"/>
            <w:r w:rsidRPr="00096641">
              <w:t>Noc</w:t>
            </w:r>
            <w:proofErr w:type="spellEnd"/>
            <w:r w:rsidRPr="00096641">
              <w:t>: -98dBm/15kHz</w:t>
            </w:r>
          </w:p>
          <w:p w14:paraId="2E95B8EA"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40E3C565" w14:textId="77777777" w:rsidR="00140E36" w:rsidRPr="00096641" w:rsidRDefault="00140E36" w:rsidP="00AD41BB">
            <w:pPr>
              <w:pStyle w:val="TAL"/>
            </w:pPr>
            <w:r w:rsidRPr="00096641">
              <w:t xml:space="preserve">Ês2 / </w:t>
            </w:r>
            <w:proofErr w:type="spellStart"/>
            <w:r w:rsidRPr="00096641">
              <w:t>Noc</w:t>
            </w:r>
            <w:proofErr w:type="spellEnd"/>
            <w:r w:rsidRPr="00096641">
              <w:t>: -infinity</w:t>
            </w:r>
          </w:p>
          <w:p w14:paraId="7D188C1A" w14:textId="77777777" w:rsidR="00140E36" w:rsidRPr="00096641" w:rsidRDefault="00140E36" w:rsidP="00AD41BB">
            <w:pPr>
              <w:pStyle w:val="TAL"/>
            </w:pPr>
          </w:p>
          <w:p w14:paraId="31C3CE89" w14:textId="77777777" w:rsidR="00140E36" w:rsidRPr="00096641" w:rsidRDefault="00140E36" w:rsidP="00AD41BB">
            <w:pPr>
              <w:pStyle w:val="TAL"/>
            </w:pPr>
            <w:r w:rsidRPr="00096641">
              <w:t>During T2:</w:t>
            </w:r>
          </w:p>
          <w:p w14:paraId="3FD738CF" w14:textId="77777777" w:rsidR="00140E36" w:rsidRPr="00096641" w:rsidRDefault="00140E36" w:rsidP="00AD41BB">
            <w:pPr>
              <w:pStyle w:val="TAL"/>
            </w:pPr>
            <w:proofErr w:type="spellStart"/>
            <w:r w:rsidRPr="00096641">
              <w:t>Noc</w:t>
            </w:r>
            <w:proofErr w:type="spellEnd"/>
            <w:r w:rsidRPr="00096641">
              <w:t>: -98dBm/15kHz</w:t>
            </w:r>
          </w:p>
          <w:p w14:paraId="3EAB2B46" w14:textId="77777777" w:rsidR="00140E36" w:rsidRPr="00096641" w:rsidRDefault="00140E36" w:rsidP="00AD41BB">
            <w:pPr>
              <w:pStyle w:val="TAL"/>
            </w:pPr>
            <w:r w:rsidRPr="00096641">
              <w:t xml:space="preserve">Ês1 / </w:t>
            </w:r>
            <w:proofErr w:type="spellStart"/>
            <w:r w:rsidRPr="00096641">
              <w:t>Noc</w:t>
            </w:r>
            <w:proofErr w:type="spellEnd"/>
            <w:r w:rsidRPr="00096641">
              <w:t>: +13dB</w:t>
            </w:r>
          </w:p>
          <w:p w14:paraId="47A8009C" w14:textId="77777777" w:rsidR="00140E36" w:rsidRPr="00096641" w:rsidRDefault="00140E36" w:rsidP="00AD41BB">
            <w:pPr>
              <w:pStyle w:val="TAL"/>
            </w:pPr>
            <w:r w:rsidRPr="00096641">
              <w:t xml:space="preserve">Ês2 / </w:t>
            </w:r>
            <w:proofErr w:type="spellStart"/>
            <w:r w:rsidRPr="00096641">
              <w:t>Noc</w:t>
            </w:r>
            <w:proofErr w:type="spellEnd"/>
            <w:r w:rsidRPr="00096641">
              <w:t>: +16dB</w:t>
            </w:r>
          </w:p>
          <w:p w14:paraId="132C34E5" w14:textId="77777777" w:rsidR="00140E36" w:rsidRPr="00096641" w:rsidRDefault="00140E36" w:rsidP="00AD41BB">
            <w:pPr>
              <w:pStyle w:val="TAL"/>
            </w:pPr>
          </w:p>
          <w:p w14:paraId="21F5EEF7" w14:textId="77777777" w:rsidR="00140E36" w:rsidRPr="00096641" w:rsidRDefault="00140E36" w:rsidP="00AD41BB">
            <w:pPr>
              <w:pStyle w:val="TAL"/>
            </w:pPr>
            <w:r w:rsidRPr="00096641">
              <w:t>During T3:</w:t>
            </w:r>
          </w:p>
          <w:p w14:paraId="72DD2EED" w14:textId="77777777" w:rsidR="00140E36" w:rsidRPr="00096641" w:rsidRDefault="00140E36" w:rsidP="00AD41BB">
            <w:pPr>
              <w:pStyle w:val="TAL"/>
            </w:pPr>
            <w:proofErr w:type="spellStart"/>
            <w:r w:rsidRPr="00096641">
              <w:t>Noc</w:t>
            </w:r>
            <w:proofErr w:type="spellEnd"/>
            <w:r w:rsidRPr="00096641">
              <w:t>: -98dBm/15kHz</w:t>
            </w:r>
          </w:p>
          <w:p w14:paraId="2A5E38F4"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7BBBB00B" w14:textId="77777777" w:rsidR="00140E36" w:rsidRPr="00096641" w:rsidRDefault="00140E36" w:rsidP="00AD41BB">
            <w:pPr>
              <w:pStyle w:val="TAL"/>
              <w:rPr>
                <w:shd w:val="clear" w:color="auto" w:fill="FFFFFF"/>
              </w:rPr>
            </w:pPr>
            <w:r w:rsidRPr="00096641">
              <w:t xml:space="preserve">Ês2 / </w:t>
            </w:r>
            <w:proofErr w:type="spellStart"/>
            <w:r w:rsidRPr="00096641">
              <w:t>Noc</w:t>
            </w:r>
            <w:proofErr w:type="spellEnd"/>
            <w:r w:rsidRPr="00096641">
              <w:t>: +13dB</w:t>
            </w:r>
          </w:p>
        </w:tc>
        <w:tc>
          <w:tcPr>
            <w:tcW w:w="1643" w:type="dxa"/>
          </w:tcPr>
          <w:p w14:paraId="6A5D9A2B" w14:textId="77777777" w:rsidR="00140E36" w:rsidRPr="00096641" w:rsidRDefault="00140E36" w:rsidP="00AD41BB">
            <w:pPr>
              <w:pStyle w:val="TAL"/>
            </w:pPr>
            <w:r w:rsidRPr="00096641">
              <w:t>During T1:</w:t>
            </w:r>
          </w:p>
          <w:p w14:paraId="23F04D59" w14:textId="77777777" w:rsidR="00140E36" w:rsidRPr="00096641" w:rsidRDefault="00140E36" w:rsidP="00AD41BB">
            <w:pPr>
              <w:pStyle w:val="TAL"/>
            </w:pPr>
            <w:r w:rsidRPr="00096641">
              <w:t>0dB</w:t>
            </w:r>
          </w:p>
          <w:p w14:paraId="54D40E1F" w14:textId="77777777" w:rsidR="00140E36" w:rsidRPr="00096641" w:rsidRDefault="00140E36" w:rsidP="00AD41BB">
            <w:pPr>
              <w:pStyle w:val="TAL"/>
            </w:pPr>
            <w:r w:rsidRPr="00096641">
              <w:t>0dB</w:t>
            </w:r>
          </w:p>
          <w:p w14:paraId="662E9D57" w14:textId="77777777" w:rsidR="00140E36" w:rsidRPr="00096641" w:rsidRDefault="00140E36" w:rsidP="00AD41BB">
            <w:pPr>
              <w:pStyle w:val="TAL"/>
            </w:pPr>
            <w:r w:rsidRPr="00096641">
              <w:t>0dB</w:t>
            </w:r>
          </w:p>
          <w:p w14:paraId="255709E5" w14:textId="77777777" w:rsidR="00140E36" w:rsidRPr="00096641" w:rsidRDefault="00140E36" w:rsidP="00AD41BB">
            <w:pPr>
              <w:pStyle w:val="TAL"/>
            </w:pPr>
          </w:p>
          <w:p w14:paraId="17235043" w14:textId="77777777" w:rsidR="00140E36" w:rsidRPr="00096641" w:rsidRDefault="00140E36" w:rsidP="00AD41BB">
            <w:pPr>
              <w:pStyle w:val="TAL"/>
            </w:pPr>
            <w:r w:rsidRPr="00096641">
              <w:t>During T2:</w:t>
            </w:r>
          </w:p>
          <w:p w14:paraId="40CAEB6A" w14:textId="77777777" w:rsidR="00140E36" w:rsidRPr="00096641" w:rsidRDefault="00140E36" w:rsidP="00AD41BB">
            <w:pPr>
              <w:pStyle w:val="TAL"/>
            </w:pPr>
            <w:r w:rsidRPr="00096641">
              <w:t>0dB</w:t>
            </w:r>
          </w:p>
          <w:p w14:paraId="43B60984" w14:textId="77777777" w:rsidR="00140E36" w:rsidRPr="00096641" w:rsidRDefault="00140E36" w:rsidP="00AD41BB">
            <w:pPr>
              <w:pStyle w:val="TAL"/>
            </w:pPr>
            <w:r w:rsidRPr="00096641">
              <w:t>0dB</w:t>
            </w:r>
          </w:p>
          <w:p w14:paraId="3997D5C9" w14:textId="77777777" w:rsidR="00140E36" w:rsidRPr="00096641" w:rsidRDefault="00140E36" w:rsidP="00AD41BB">
            <w:pPr>
              <w:pStyle w:val="TAL"/>
            </w:pPr>
            <w:r w:rsidRPr="00096641">
              <w:t>0.45dB</w:t>
            </w:r>
          </w:p>
          <w:p w14:paraId="10F148C7" w14:textId="77777777" w:rsidR="00140E36" w:rsidRPr="00096641" w:rsidRDefault="00140E36" w:rsidP="00AD41BB">
            <w:pPr>
              <w:pStyle w:val="TAL"/>
            </w:pPr>
          </w:p>
          <w:p w14:paraId="1381BC15" w14:textId="77777777" w:rsidR="00140E36" w:rsidRPr="00096641" w:rsidRDefault="00140E36" w:rsidP="00AD41BB">
            <w:pPr>
              <w:pStyle w:val="TAL"/>
            </w:pPr>
            <w:r w:rsidRPr="00096641">
              <w:t>During T3:</w:t>
            </w:r>
          </w:p>
          <w:p w14:paraId="73193789" w14:textId="77777777" w:rsidR="00140E36" w:rsidRPr="00096641" w:rsidRDefault="00140E36" w:rsidP="00AD41BB">
            <w:pPr>
              <w:pStyle w:val="TAL"/>
            </w:pPr>
            <w:r w:rsidRPr="00096641">
              <w:t>0dB</w:t>
            </w:r>
          </w:p>
          <w:p w14:paraId="29746EAB" w14:textId="77777777" w:rsidR="00140E36" w:rsidRPr="00096641" w:rsidRDefault="00140E36" w:rsidP="00AD41BB">
            <w:pPr>
              <w:pStyle w:val="TAL"/>
            </w:pPr>
            <w:r w:rsidRPr="00096641">
              <w:t>0.45dB</w:t>
            </w:r>
          </w:p>
          <w:p w14:paraId="72C65F2C" w14:textId="77777777" w:rsidR="00140E36" w:rsidRPr="00096641" w:rsidRDefault="00140E36" w:rsidP="00AD41BB">
            <w:pPr>
              <w:pStyle w:val="TAL"/>
              <w:rPr>
                <w:shd w:val="clear" w:color="auto" w:fill="FFFFFF"/>
              </w:rPr>
            </w:pPr>
            <w:r w:rsidRPr="00096641">
              <w:t>0dB</w:t>
            </w:r>
          </w:p>
        </w:tc>
        <w:tc>
          <w:tcPr>
            <w:tcW w:w="2756" w:type="dxa"/>
          </w:tcPr>
          <w:p w14:paraId="3F3E1F02" w14:textId="77777777" w:rsidR="00140E36" w:rsidRPr="00096641" w:rsidRDefault="00140E36" w:rsidP="00AD41BB">
            <w:pPr>
              <w:pStyle w:val="TAL"/>
            </w:pPr>
            <w:r w:rsidRPr="00096641">
              <w:t>During T1:</w:t>
            </w:r>
          </w:p>
          <w:p w14:paraId="4D386BAA" w14:textId="77777777" w:rsidR="00140E36" w:rsidRPr="00096641" w:rsidRDefault="00140E36" w:rsidP="00AD41BB">
            <w:pPr>
              <w:pStyle w:val="TAL"/>
            </w:pPr>
            <w:proofErr w:type="spellStart"/>
            <w:r w:rsidRPr="00096641">
              <w:t>Noc</w:t>
            </w:r>
            <w:proofErr w:type="spellEnd"/>
            <w:r w:rsidRPr="00096641">
              <w:t>: -98dBm/15kHz</w:t>
            </w:r>
          </w:p>
          <w:p w14:paraId="08872DBB"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44F211A9" w14:textId="77777777" w:rsidR="00140E36" w:rsidRPr="00096641" w:rsidRDefault="00140E36" w:rsidP="00AD41BB">
            <w:pPr>
              <w:pStyle w:val="TAL"/>
            </w:pPr>
            <w:r w:rsidRPr="00096641">
              <w:t xml:space="preserve">Ês2 / </w:t>
            </w:r>
            <w:proofErr w:type="spellStart"/>
            <w:r w:rsidRPr="00096641">
              <w:t>Noc</w:t>
            </w:r>
            <w:proofErr w:type="spellEnd"/>
            <w:r w:rsidRPr="00096641">
              <w:t>: -infinity</w:t>
            </w:r>
          </w:p>
          <w:p w14:paraId="159C591D" w14:textId="77777777" w:rsidR="00140E36" w:rsidRPr="00096641" w:rsidRDefault="00140E36" w:rsidP="00AD41BB">
            <w:pPr>
              <w:pStyle w:val="TAL"/>
            </w:pPr>
          </w:p>
          <w:p w14:paraId="2A136369" w14:textId="77777777" w:rsidR="00140E36" w:rsidRPr="00096641" w:rsidRDefault="00140E36" w:rsidP="00AD41BB">
            <w:pPr>
              <w:pStyle w:val="TAL"/>
            </w:pPr>
            <w:r w:rsidRPr="00096641">
              <w:t>During T2:</w:t>
            </w:r>
          </w:p>
          <w:p w14:paraId="44D97DA0" w14:textId="77777777" w:rsidR="00140E36" w:rsidRPr="00096641" w:rsidRDefault="00140E36" w:rsidP="00AD41BB">
            <w:pPr>
              <w:pStyle w:val="TAL"/>
            </w:pPr>
            <w:proofErr w:type="spellStart"/>
            <w:r w:rsidRPr="00096641">
              <w:t>Noc</w:t>
            </w:r>
            <w:proofErr w:type="spellEnd"/>
            <w:r w:rsidRPr="00096641">
              <w:t>: -98dBm/15kHz</w:t>
            </w:r>
          </w:p>
          <w:p w14:paraId="66B52BBA" w14:textId="77777777" w:rsidR="00140E36" w:rsidRPr="00096641" w:rsidRDefault="00140E36" w:rsidP="00AD41BB">
            <w:pPr>
              <w:pStyle w:val="TAL"/>
            </w:pPr>
            <w:r w:rsidRPr="00096641">
              <w:t xml:space="preserve">Ês1 / </w:t>
            </w:r>
            <w:proofErr w:type="spellStart"/>
            <w:r w:rsidRPr="00096641">
              <w:t>Noc</w:t>
            </w:r>
            <w:proofErr w:type="spellEnd"/>
            <w:r w:rsidRPr="00096641">
              <w:t>: +13dB</w:t>
            </w:r>
          </w:p>
          <w:p w14:paraId="4F5B7F26" w14:textId="77777777" w:rsidR="00140E36" w:rsidRPr="00096641" w:rsidRDefault="00140E36" w:rsidP="00AD41BB">
            <w:pPr>
              <w:pStyle w:val="TAL"/>
            </w:pPr>
            <w:r w:rsidRPr="00096641">
              <w:t xml:space="preserve">Ês2 / </w:t>
            </w:r>
            <w:proofErr w:type="spellStart"/>
            <w:r w:rsidRPr="00096641">
              <w:t>Noc</w:t>
            </w:r>
            <w:proofErr w:type="spellEnd"/>
            <w:r w:rsidRPr="00096641">
              <w:t>: +16.45dB</w:t>
            </w:r>
          </w:p>
          <w:p w14:paraId="0429A2F5" w14:textId="77777777" w:rsidR="00140E36" w:rsidRPr="00096641" w:rsidRDefault="00140E36" w:rsidP="00AD41BB">
            <w:pPr>
              <w:pStyle w:val="TAL"/>
            </w:pPr>
          </w:p>
          <w:p w14:paraId="4C5D55CA" w14:textId="77777777" w:rsidR="00140E36" w:rsidRPr="00096641" w:rsidRDefault="00140E36" w:rsidP="00AD41BB">
            <w:pPr>
              <w:pStyle w:val="TAL"/>
            </w:pPr>
            <w:r w:rsidRPr="00096641">
              <w:t>During T3:</w:t>
            </w:r>
          </w:p>
          <w:p w14:paraId="33B0F67B" w14:textId="77777777" w:rsidR="00140E36" w:rsidRPr="00096641" w:rsidRDefault="00140E36" w:rsidP="00AD41BB">
            <w:pPr>
              <w:pStyle w:val="TAL"/>
            </w:pPr>
            <w:proofErr w:type="spellStart"/>
            <w:r w:rsidRPr="00096641">
              <w:t>Noc</w:t>
            </w:r>
            <w:proofErr w:type="spellEnd"/>
            <w:r w:rsidRPr="00096641">
              <w:t>: -98dBm/15kHz</w:t>
            </w:r>
          </w:p>
          <w:p w14:paraId="26ECAD31" w14:textId="77777777" w:rsidR="00140E36" w:rsidRPr="00096641" w:rsidRDefault="00140E36" w:rsidP="00AD41BB">
            <w:pPr>
              <w:pStyle w:val="TAL"/>
            </w:pPr>
            <w:r w:rsidRPr="00096641">
              <w:t xml:space="preserve">Ês1 / </w:t>
            </w:r>
            <w:proofErr w:type="spellStart"/>
            <w:r w:rsidRPr="00096641">
              <w:t>Noc</w:t>
            </w:r>
            <w:proofErr w:type="spellEnd"/>
            <w:r w:rsidRPr="00096641">
              <w:t>: +16.45dB</w:t>
            </w:r>
          </w:p>
          <w:p w14:paraId="60BD08D7" w14:textId="77777777" w:rsidR="00140E36" w:rsidRPr="00096641" w:rsidRDefault="00140E36" w:rsidP="00AD41BB">
            <w:pPr>
              <w:pStyle w:val="TAL"/>
              <w:rPr>
                <w:shd w:val="clear" w:color="auto" w:fill="FFFFFF"/>
              </w:rPr>
            </w:pPr>
            <w:r w:rsidRPr="00096641">
              <w:t xml:space="preserve">Ês2 / </w:t>
            </w:r>
            <w:proofErr w:type="spellStart"/>
            <w:r w:rsidRPr="00096641">
              <w:t>Noc</w:t>
            </w:r>
            <w:proofErr w:type="spellEnd"/>
            <w:r w:rsidRPr="00096641">
              <w:t>: +13dB</w:t>
            </w:r>
          </w:p>
        </w:tc>
      </w:tr>
      <w:tr w:rsidR="00140E36" w:rsidRPr="00096641" w14:paraId="2E7CDE38" w14:textId="77777777" w:rsidTr="009A6AD9">
        <w:trPr>
          <w:jc w:val="center"/>
        </w:trPr>
        <w:tc>
          <w:tcPr>
            <w:tcW w:w="10599" w:type="dxa"/>
            <w:gridSpan w:val="4"/>
          </w:tcPr>
          <w:p w14:paraId="36427485" w14:textId="3CD0A441" w:rsidR="00140E36" w:rsidRPr="00096641" w:rsidRDefault="00140E36" w:rsidP="00140E36">
            <w:pPr>
              <w:pStyle w:val="TAL"/>
              <w:jc w:val="center"/>
              <w:rPr>
                <w:shd w:val="clear" w:color="auto" w:fill="FFFFFF"/>
              </w:rPr>
            </w:pPr>
            <w:r w:rsidRPr="00140E36">
              <w:rPr>
                <w:rFonts w:hint="eastAsia"/>
                <w:highlight w:val="yellow"/>
                <w:lang w:eastAsia="zh-CN"/>
              </w:rPr>
              <w:t>&lt;</w:t>
            </w:r>
            <w:r w:rsidRPr="00140E36">
              <w:rPr>
                <w:highlight w:val="yellow"/>
                <w:lang w:eastAsia="zh-CN"/>
              </w:rPr>
              <w:t>Unchanged contents are omitted&gt;</w:t>
            </w:r>
          </w:p>
        </w:tc>
      </w:tr>
      <w:tr w:rsidR="00140E36" w:rsidRPr="00096641" w14:paraId="79EE5238" w14:textId="77777777" w:rsidTr="00AD41BB">
        <w:trPr>
          <w:jc w:val="center"/>
        </w:trPr>
        <w:tc>
          <w:tcPr>
            <w:tcW w:w="2843" w:type="dxa"/>
          </w:tcPr>
          <w:p w14:paraId="6F2F0A61" w14:textId="77777777" w:rsidR="00140E36" w:rsidRPr="00096641" w:rsidRDefault="00140E36" w:rsidP="00AD41BB">
            <w:pPr>
              <w:pStyle w:val="TAL"/>
            </w:pPr>
            <w:r w:rsidRPr="00096641">
              <w:t xml:space="preserve">6.5.7A.1 NR SA FR1 DL interruptions at switching between two uplink carriers in </w:t>
            </w:r>
            <w:proofErr w:type="spellStart"/>
            <w:r w:rsidRPr="00096641">
              <w:t>FDD</w:t>
            </w:r>
            <w:proofErr w:type="spellEnd"/>
            <w:r w:rsidRPr="00096641">
              <w:t>-TDD CA</w:t>
            </w:r>
          </w:p>
        </w:tc>
        <w:tc>
          <w:tcPr>
            <w:tcW w:w="3357" w:type="dxa"/>
          </w:tcPr>
          <w:p w14:paraId="7AAE0C44" w14:textId="77777777" w:rsidR="00140E36" w:rsidRPr="00096641" w:rsidRDefault="00140E36" w:rsidP="00AD41BB">
            <w:pPr>
              <w:pStyle w:val="TAL"/>
            </w:pPr>
            <w:r w:rsidRPr="00096641">
              <w:t>Same as 6.5.7.1</w:t>
            </w:r>
          </w:p>
        </w:tc>
        <w:tc>
          <w:tcPr>
            <w:tcW w:w="1643" w:type="dxa"/>
          </w:tcPr>
          <w:p w14:paraId="0219959A" w14:textId="77777777" w:rsidR="00140E36" w:rsidRPr="00096641" w:rsidRDefault="00140E36" w:rsidP="00AD41BB">
            <w:pPr>
              <w:pStyle w:val="TAL"/>
            </w:pPr>
            <w:r w:rsidRPr="00096641">
              <w:t>Same as 6.5.7.1</w:t>
            </w:r>
          </w:p>
        </w:tc>
        <w:tc>
          <w:tcPr>
            <w:tcW w:w="2756" w:type="dxa"/>
          </w:tcPr>
          <w:p w14:paraId="2A8CE307" w14:textId="77777777" w:rsidR="00140E36" w:rsidRPr="00096641" w:rsidRDefault="00140E36" w:rsidP="00AD41BB">
            <w:pPr>
              <w:pStyle w:val="TAL"/>
            </w:pPr>
            <w:r w:rsidRPr="00096641">
              <w:t>Same as 6.5.7.1</w:t>
            </w:r>
          </w:p>
        </w:tc>
      </w:tr>
      <w:tr w:rsidR="00140E36" w:rsidRPr="00096641" w14:paraId="759B75B1" w14:textId="77777777" w:rsidTr="00AD41BB">
        <w:trPr>
          <w:jc w:val="center"/>
        </w:trPr>
        <w:tc>
          <w:tcPr>
            <w:tcW w:w="2843" w:type="dxa"/>
          </w:tcPr>
          <w:p w14:paraId="46D5148C" w14:textId="77777777" w:rsidR="00140E36" w:rsidRPr="00096641" w:rsidRDefault="00140E36" w:rsidP="00AD41BB">
            <w:pPr>
              <w:pStyle w:val="TAL"/>
            </w:pPr>
            <w:r w:rsidRPr="00096641">
              <w:t>6.5.7A.2 NR SA FR1 DL interruptions at switching between two uplink carriers in TDD-TDD CA</w:t>
            </w:r>
          </w:p>
        </w:tc>
        <w:tc>
          <w:tcPr>
            <w:tcW w:w="3357" w:type="dxa"/>
          </w:tcPr>
          <w:p w14:paraId="77820F67" w14:textId="77777777" w:rsidR="00140E36" w:rsidRPr="00096641" w:rsidRDefault="00140E36" w:rsidP="00AD41BB">
            <w:pPr>
              <w:pStyle w:val="TAL"/>
            </w:pPr>
            <w:r w:rsidRPr="00096641">
              <w:t>Same as 6.5.7.2</w:t>
            </w:r>
          </w:p>
        </w:tc>
        <w:tc>
          <w:tcPr>
            <w:tcW w:w="1643" w:type="dxa"/>
          </w:tcPr>
          <w:p w14:paraId="5395ECBC" w14:textId="77777777" w:rsidR="00140E36" w:rsidRPr="00096641" w:rsidRDefault="00140E36" w:rsidP="00AD41BB">
            <w:pPr>
              <w:pStyle w:val="TAL"/>
            </w:pPr>
            <w:r w:rsidRPr="00096641">
              <w:t>Same as 6.5.7.2</w:t>
            </w:r>
          </w:p>
        </w:tc>
        <w:tc>
          <w:tcPr>
            <w:tcW w:w="2756" w:type="dxa"/>
          </w:tcPr>
          <w:p w14:paraId="39A7CE20" w14:textId="77777777" w:rsidR="00140E36" w:rsidRPr="00096641" w:rsidRDefault="00140E36" w:rsidP="00AD41BB">
            <w:pPr>
              <w:pStyle w:val="TAL"/>
            </w:pPr>
            <w:r w:rsidRPr="00096641">
              <w:t>Same as 6.5.7.2</w:t>
            </w:r>
          </w:p>
        </w:tc>
      </w:tr>
      <w:tr w:rsidR="00140E36" w:rsidRPr="00096641" w14:paraId="3A4399AE" w14:textId="77777777" w:rsidTr="00AD41BB">
        <w:trPr>
          <w:jc w:val="center"/>
        </w:trPr>
        <w:tc>
          <w:tcPr>
            <w:tcW w:w="2843" w:type="dxa"/>
          </w:tcPr>
          <w:p w14:paraId="67FEFFDC" w14:textId="77777777" w:rsidR="00140E36" w:rsidRPr="00096641" w:rsidRDefault="00140E36" w:rsidP="00AD41BB">
            <w:pPr>
              <w:pStyle w:val="TAL"/>
            </w:pPr>
            <w:r w:rsidRPr="00096641">
              <w:t xml:space="preserve">6.5.7B.1 NR SA FR1 DL interruptions at switching between two uplink bands in </w:t>
            </w:r>
            <w:proofErr w:type="spellStart"/>
            <w:r w:rsidRPr="00096641">
              <w:t>FDD</w:t>
            </w:r>
            <w:proofErr w:type="spellEnd"/>
            <w:r w:rsidRPr="00096641">
              <w:t>-TDD CA</w:t>
            </w:r>
          </w:p>
        </w:tc>
        <w:tc>
          <w:tcPr>
            <w:tcW w:w="3357" w:type="dxa"/>
          </w:tcPr>
          <w:p w14:paraId="3CAA7ECD" w14:textId="77777777" w:rsidR="00140E36" w:rsidRPr="00096641" w:rsidRDefault="00140E36" w:rsidP="00AD41BB">
            <w:pPr>
              <w:pStyle w:val="TAL"/>
            </w:pPr>
            <w:r w:rsidRPr="00096641">
              <w:t>Noc1: -104dBm/15kHz</w:t>
            </w:r>
          </w:p>
          <w:p w14:paraId="73CF5D2E" w14:textId="77777777" w:rsidR="00140E36" w:rsidRPr="00096641" w:rsidRDefault="00140E36" w:rsidP="00AD41BB">
            <w:pPr>
              <w:pStyle w:val="TAL"/>
            </w:pPr>
            <w:r w:rsidRPr="00096641">
              <w:t>Noc2: -104dBm/15kHz</w:t>
            </w:r>
          </w:p>
          <w:p w14:paraId="75369E53" w14:textId="77777777" w:rsidR="00140E36" w:rsidRPr="00096641" w:rsidRDefault="00140E36" w:rsidP="00AD41BB">
            <w:pPr>
              <w:pStyle w:val="TAL"/>
            </w:pPr>
            <w:r w:rsidRPr="00096641">
              <w:t>Noc2: -104dBm/15kHz</w:t>
            </w:r>
          </w:p>
          <w:p w14:paraId="4B64D6A7" w14:textId="77777777" w:rsidR="00140E36" w:rsidRPr="00096641" w:rsidRDefault="00140E36" w:rsidP="00AD41BB">
            <w:pPr>
              <w:pStyle w:val="TAL"/>
            </w:pPr>
            <w:r w:rsidRPr="00096641">
              <w:t xml:space="preserve">Ês1 / </w:t>
            </w:r>
            <w:proofErr w:type="spellStart"/>
            <w:r w:rsidRPr="00096641">
              <w:t>Noc</w:t>
            </w:r>
            <w:proofErr w:type="spellEnd"/>
            <w:r w:rsidRPr="00096641">
              <w:t>: +17dB</w:t>
            </w:r>
          </w:p>
          <w:p w14:paraId="768BB249" w14:textId="77777777" w:rsidR="00140E36" w:rsidRPr="00096641" w:rsidRDefault="00140E36" w:rsidP="00AD41BB">
            <w:pPr>
              <w:pStyle w:val="TAL"/>
            </w:pPr>
            <w:r w:rsidRPr="00096641">
              <w:t xml:space="preserve">Ês2 / </w:t>
            </w:r>
            <w:proofErr w:type="spellStart"/>
            <w:r w:rsidRPr="00096641">
              <w:t>Noc</w:t>
            </w:r>
            <w:proofErr w:type="spellEnd"/>
            <w:r w:rsidRPr="00096641">
              <w:t>: +14dB</w:t>
            </w:r>
          </w:p>
          <w:p w14:paraId="684390C1" w14:textId="77777777" w:rsidR="00140E36" w:rsidRPr="00096641" w:rsidRDefault="00140E36" w:rsidP="00AD41BB">
            <w:pPr>
              <w:pStyle w:val="TAL"/>
            </w:pPr>
            <w:r w:rsidRPr="00096641">
              <w:t xml:space="preserve">Ês3 / </w:t>
            </w:r>
            <w:proofErr w:type="spellStart"/>
            <w:r w:rsidRPr="00096641">
              <w:t>Noc</w:t>
            </w:r>
            <w:proofErr w:type="spellEnd"/>
            <w:r w:rsidRPr="00096641">
              <w:t>: +14dB</w:t>
            </w:r>
          </w:p>
          <w:p w14:paraId="03152E3C" w14:textId="77777777" w:rsidR="00140E36" w:rsidRPr="00096641" w:rsidRDefault="00140E36" w:rsidP="00AD41BB">
            <w:pPr>
              <w:pStyle w:val="TAL"/>
            </w:pPr>
          </w:p>
          <w:p w14:paraId="5E9B5969" w14:textId="77777777" w:rsidR="00140E36" w:rsidRPr="00096641" w:rsidRDefault="00140E36" w:rsidP="00AD41BB">
            <w:pPr>
              <w:pStyle w:val="TAL"/>
            </w:pPr>
            <w:r w:rsidRPr="00096641">
              <w:t>Reported CSI-</w:t>
            </w:r>
            <w:proofErr w:type="spellStart"/>
            <w:r w:rsidRPr="00096641">
              <w:t>RSRP</w:t>
            </w:r>
            <w:proofErr w:type="spellEnd"/>
            <w:r w:rsidRPr="00096641">
              <w:t xml:space="preserve"> values ± 10dB</w:t>
            </w:r>
          </w:p>
        </w:tc>
        <w:tc>
          <w:tcPr>
            <w:tcW w:w="1643" w:type="dxa"/>
          </w:tcPr>
          <w:p w14:paraId="08C1F208" w14:textId="77777777" w:rsidR="00140E36" w:rsidRPr="00096641" w:rsidRDefault="00140E36" w:rsidP="00AD41BB">
            <w:pPr>
              <w:pStyle w:val="TAL"/>
            </w:pPr>
            <w:r w:rsidRPr="00096641">
              <w:t>0dB</w:t>
            </w:r>
          </w:p>
          <w:p w14:paraId="136EE211" w14:textId="77777777" w:rsidR="00140E36" w:rsidRPr="00096641" w:rsidRDefault="00140E36" w:rsidP="00AD41BB">
            <w:pPr>
              <w:pStyle w:val="TAL"/>
            </w:pPr>
            <w:r w:rsidRPr="00096641">
              <w:t>0dB</w:t>
            </w:r>
          </w:p>
          <w:p w14:paraId="1FE372C1" w14:textId="77777777" w:rsidR="00140E36" w:rsidRPr="00096641" w:rsidRDefault="00140E36" w:rsidP="00AD41BB">
            <w:pPr>
              <w:pStyle w:val="TAL"/>
            </w:pPr>
            <w:r w:rsidRPr="00096641">
              <w:t>0dB</w:t>
            </w:r>
          </w:p>
          <w:p w14:paraId="73B62203" w14:textId="77777777" w:rsidR="00140E36" w:rsidRPr="00096641" w:rsidRDefault="00140E36" w:rsidP="00AD41BB">
            <w:pPr>
              <w:pStyle w:val="TAL"/>
            </w:pPr>
            <w:r w:rsidRPr="00096641">
              <w:t>0dB</w:t>
            </w:r>
          </w:p>
          <w:p w14:paraId="2D43CD5E" w14:textId="77777777" w:rsidR="00140E36" w:rsidRPr="00096641" w:rsidRDefault="00140E36" w:rsidP="00AD41BB">
            <w:pPr>
              <w:pStyle w:val="TAL"/>
            </w:pPr>
            <w:r w:rsidRPr="00096641">
              <w:t>0dB</w:t>
            </w:r>
          </w:p>
          <w:p w14:paraId="1D2A67CB" w14:textId="77777777" w:rsidR="00140E36" w:rsidRPr="00096641" w:rsidRDefault="00140E36" w:rsidP="00AD41BB">
            <w:pPr>
              <w:pStyle w:val="TAL"/>
            </w:pPr>
            <w:r w:rsidRPr="00096641">
              <w:t>0dB</w:t>
            </w:r>
          </w:p>
          <w:p w14:paraId="7EDC85A6" w14:textId="77777777" w:rsidR="00140E36" w:rsidRPr="00096641" w:rsidRDefault="00140E36" w:rsidP="00AD41BB">
            <w:pPr>
              <w:pStyle w:val="TAL"/>
            </w:pPr>
          </w:p>
          <w:p w14:paraId="6D002644" w14:textId="77777777" w:rsidR="00140E36" w:rsidRPr="00096641" w:rsidRDefault="00140E36" w:rsidP="00AD41BB">
            <w:pPr>
              <w:pStyle w:val="TAL"/>
            </w:pPr>
            <w:r w:rsidRPr="00096641">
              <w:t>Via mapping</w:t>
            </w:r>
          </w:p>
        </w:tc>
        <w:tc>
          <w:tcPr>
            <w:tcW w:w="2756" w:type="dxa"/>
          </w:tcPr>
          <w:p w14:paraId="39C8ED5F" w14:textId="77777777" w:rsidR="00140E36" w:rsidRPr="00096641" w:rsidRDefault="00140E36" w:rsidP="00AD41BB">
            <w:pPr>
              <w:pStyle w:val="TAL"/>
            </w:pPr>
            <w:r w:rsidRPr="00096641">
              <w:t>Noc1: -104dBm/15kHz</w:t>
            </w:r>
          </w:p>
          <w:p w14:paraId="6C473A4A" w14:textId="77777777" w:rsidR="00140E36" w:rsidRPr="00096641" w:rsidRDefault="00140E36" w:rsidP="00AD41BB">
            <w:pPr>
              <w:pStyle w:val="TAL"/>
            </w:pPr>
            <w:r w:rsidRPr="00096641">
              <w:t>Noc2: -104dBm/15kHz</w:t>
            </w:r>
          </w:p>
          <w:p w14:paraId="03940E7D" w14:textId="77777777" w:rsidR="00140E36" w:rsidRPr="00096641" w:rsidRDefault="00140E36" w:rsidP="00AD41BB">
            <w:pPr>
              <w:pStyle w:val="TAL"/>
            </w:pPr>
            <w:r w:rsidRPr="00096641">
              <w:t>Noc3: -104dBm/15kHz</w:t>
            </w:r>
          </w:p>
          <w:p w14:paraId="61FC9093" w14:textId="77777777" w:rsidR="00140E36" w:rsidRPr="00096641" w:rsidRDefault="00140E36" w:rsidP="00AD41BB">
            <w:pPr>
              <w:pStyle w:val="TAL"/>
            </w:pPr>
            <w:r w:rsidRPr="00096641">
              <w:t xml:space="preserve">Ês1 / </w:t>
            </w:r>
            <w:proofErr w:type="spellStart"/>
            <w:r w:rsidRPr="00096641">
              <w:t>Noc</w:t>
            </w:r>
            <w:proofErr w:type="spellEnd"/>
            <w:r w:rsidRPr="00096641">
              <w:t>: +17dB</w:t>
            </w:r>
          </w:p>
          <w:p w14:paraId="314335F7" w14:textId="77777777" w:rsidR="00140E36" w:rsidRPr="00096641" w:rsidRDefault="00140E36" w:rsidP="00AD41BB">
            <w:pPr>
              <w:pStyle w:val="TAL"/>
            </w:pPr>
            <w:r w:rsidRPr="00096641">
              <w:t xml:space="preserve">Ês2 / </w:t>
            </w:r>
            <w:proofErr w:type="spellStart"/>
            <w:r w:rsidRPr="00096641">
              <w:t>Noc</w:t>
            </w:r>
            <w:proofErr w:type="spellEnd"/>
            <w:r w:rsidRPr="00096641">
              <w:t>: +14dB</w:t>
            </w:r>
          </w:p>
          <w:p w14:paraId="7A7A010B" w14:textId="77777777" w:rsidR="00140E36" w:rsidRPr="00096641" w:rsidRDefault="00140E36" w:rsidP="00AD41BB">
            <w:pPr>
              <w:pStyle w:val="TAL"/>
            </w:pPr>
            <w:r w:rsidRPr="00096641">
              <w:t xml:space="preserve">Ês3 / </w:t>
            </w:r>
            <w:proofErr w:type="spellStart"/>
            <w:r w:rsidRPr="00096641">
              <w:t>Noc</w:t>
            </w:r>
            <w:proofErr w:type="spellEnd"/>
            <w:r w:rsidRPr="00096641">
              <w:t>: +14dB</w:t>
            </w:r>
          </w:p>
          <w:p w14:paraId="35870BAB" w14:textId="77777777" w:rsidR="00140E36" w:rsidRPr="00096641" w:rsidRDefault="00140E36" w:rsidP="00AD41BB">
            <w:pPr>
              <w:pStyle w:val="TAL"/>
            </w:pPr>
          </w:p>
          <w:p w14:paraId="18D75E97" w14:textId="77777777" w:rsidR="00140E36" w:rsidRPr="00096641" w:rsidDel="0057762F" w:rsidRDefault="00140E36" w:rsidP="00AD41BB">
            <w:pPr>
              <w:pStyle w:val="TAL"/>
              <w:rPr>
                <w:del w:id="3" w:author="Huawei" w:date="2024-07-23T16:01:00Z"/>
              </w:rPr>
            </w:pPr>
            <w:r w:rsidRPr="00096641">
              <w:t xml:space="preserve">CSI-RS#0: </w:t>
            </w:r>
            <w:proofErr w:type="spellStart"/>
            <w:r w:rsidRPr="00096641">
              <w:t>RSRP</w:t>
            </w:r>
            <w:proofErr w:type="spellEnd"/>
            <w:r w:rsidRPr="00096641">
              <w:t xml:space="preserve"> 65 to RSRP_86</w:t>
            </w:r>
          </w:p>
          <w:p w14:paraId="19547490" w14:textId="533AF716" w:rsidR="00140E36" w:rsidRPr="00096641" w:rsidDel="0057762F" w:rsidRDefault="00140E36" w:rsidP="00AD41BB">
            <w:pPr>
              <w:pStyle w:val="TAL"/>
              <w:rPr>
                <w:del w:id="4" w:author="Huawei" w:date="2024-07-23T16:01:00Z"/>
              </w:rPr>
            </w:pPr>
          </w:p>
          <w:p w14:paraId="58088A82" w14:textId="011512B5" w:rsidR="00140E36" w:rsidRPr="00096641" w:rsidDel="0057762F" w:rsidRDefault="00140E36" w:rsidP="00AD41BB">
            <w:pPr>
              <w:pStyle w:val="TAL"/>
              <w:rPr>
                <w:del w:id="5" w:author="Huawei" w:date="2024-07-23T16:01:00Z"/>
              </w:rPr>
            </w:pPr>
            <w:del w:id="6" w:author="Huawei" w:date="2024-07-23T16:01:00Z">
              <w:r w:rsidRPr="00096641" w:rsidDel="0057762F">
                <w:delText>CSI-RS#1: RSRP_65 to RSRP_86</w:delText>
              </w:r>
            </w:del>
          </w:p>
          <w:p w14:paraId="5AB68108" w14:textId="207B6C5E" w:rsidR="00140E36" w:rsidRPr="00096641" w:rsidDel="0057762F" w:rsidRDefault="00140E36" w:rsidP="00AD41BB">
            <w:pPr>
              <w:pStyle w:val="TAL"/>
              <w:rPr>
                <w:del w:id="7" w:author="Huawei" w:date="2024-07-23T16:01:00Z"/>
              </w:rPr>
            </w:pPr>
          </w:p>
          <w:p w14:paraId="2680E7A6" w14:textId="39F917FC" w:rsidR="00140E36" w:rsidRPr="00096641" w:rsidRDefault="00140E36" w:rsidP="00AD41BB">
            <w:pPr>
              <w:pStyle w:val="TAL"/>
            </w:pPr>
            <w:del w:id="8" w:author="Huawei" w:date="2024-07-23T16:01:00Z">
              <w:r w:rsidRPr="00096641" w:rsidDel="0057762F">
                <w:delText>CSI-RS#2: RSRP_65 to RSRP_86</w:delText>
              </w:r>
            </w:del>
          </w:p>
        </w:tc>
      </w:tr>
      <w:tr w:rsidR="00140E36" w:rsidRPr="00096641" w14:paraId="1A077749" w14:textId="77777777" w:rsidTr="00AD41BB">
        <w:trPr>
          <w:jc w:val="center"/>
        </w:trPr>
        <w:tc>
          <w:tcPr>
            <w:tcW w:w="2843" w:type="dxa"/>
          </w:tcPr>
          <w:p w14:paraId="4E6B81E6" w14:textId="77777777" w:rsidR="00140E36" w:rsidRPr="00096641" w:rsidRDefault="00140E36" w:rsidP="00AD41BB">
            <w:pPr>
              <w:pStyle w:val="TAL"/>
            </w:pPr>
            <w:r w:rsidRPr="00096641">
              <w:t>6.5.7B.2 NR SA FR1 DL interruptions at switching between two uplink bands in TDD-TDD CA</w:t>
            </w:r>
          </w:p>
        </w:tc>
        <w:tc>
          <w:tcPr>
            <w:tcW w:w="3357" w:type="dxa"/>
          </w:tcPr>
          <w:p w14:paraId="0D633EA8" w14:textId="77777777" w:rsidR="00140E36" w:rsidRPr="00096641" w:rsidRDefault="00140E36" w:rsidP="00AD41BB">
            <w:pPr>
              <w:keepNext/>
              <w:keepLines/>
              <w:spacing w:after="0"/>
              <w:rPr>
                <w:rFonts w:ascii="Arial" w:eastAsiaTheme="minorHAnsi" w:hAnsi="Arial"/>
                <w:sz w:val="18"/>
              </w:rPr>
            </w:pPr>
            <w:r w:rsidRPr="00096641">
              <w:rPr>
                <w:rFonts w:ascii="Arial" w:hAnsi="Arial"/>
                <w:sz w:val="18"/>
              </w:rPr>
              <w:t>Noc1: -104dBm/15kHz</w:t>
            </w:r>
          </w:p>
          <w:p w14:paraId="33676E4D" w14:textId="77777777" w:rsidR="00140E36" w:rsidRPr="00096641" w:rsidRDefault="00140E36" w:rsidP="00AD41BB">
            <w:pPr>
              <w:keepNext/>
              <w:keepLines/>
              <w:spacing w:after="0"/>
              <w:rPr>
                <w:rFonts w:ascii="Arial" w:hAnsi="Arial"/>
                <w:sz w:val="18"/>
              </w:rPr>
            </w:pPr>
            <w:r w:rsidRPr="00096641">
              <w:rPr>
                <w:rFonts w:ascii="Arial" w:hAnsi="Arial"/>
                <w:sz w:val="18"/>
              </w:rPr>
              <w:t>Noc2: -104dBm/15kHz</w:t>
            </w:r>
          </w:p>
          <w:p w14:paraId="21FF4D73" w14:textId="77777777" w:rsidR="00140E36" w:rsidRPr="00096641" w:rsidRDefault="00140E36" w:rsidP="00AD41BB">
            <w:pPr>
              <w:keepNext/>
              <w:keepLines/>
              <w:spacing w:after="0"/>
              <w:rPr>
                <w:rFonts w:ascii="Arial" w:hAnsi="Arial"/>
                <w:sz w:val="18"/>
              </w:rPr>
            </w:pPr>
            <w:r w:rsidRPr="00096641">
              <w:rPr>
                <w:rFonts w:ascii="Arial" w:hAnsi="Arial"/>
                <w:sz w:val="18"/>
              </w:rPr>
              <w:t>Noc2: -104dBm/15kHz</w:t>
            </w:r>
          </w:p>
          <w:p w14:paraId="5A4B0792" w14:textId="43CFB4E8" w:rsidR="00140E36" w:rsidRPr="00096641" w:rsidRDefault="00140E36" w:rsidP="00AD41BB">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w:t>
            </w:r>
            <w:del w:id="9" w:author="Huawei" w:date="2024-07-23T16:02:00Z">
              <w:r w:rsidRPr="00096641" w:rsidDel="0057762F">
                <w:rPr>
                  <w:rFonts w:ascii="Arial" w:hAnsi="Arial"/>
                  <w:sz w:val="18"/>
                </w:rPr>
                <w:delText>17dB</w:delText>
              </w:r>
            </w:del>
            <w:ins w:id="10" w:author="Huawei" w:date="2024-07-23T16:02:00Z">
              <w:r w:rsidR="0057762F" w:rsidRPr="00096641">
                <w:rPr>
                  <w:rFonts w:ascii="Arial" w:hAnsi="Arial"/>
                  <w:sz w:val="18"/>
                </w:rPr>
                <w:t>1</w:t>
              </w:r>
              <w:r w:rsidR="0057762F">
                <w:rPr>
                  <w:rFonts w:ascii="Arial" w:hAnsi="Arial"/>
                  <w:sz w:val="18"/>
                </w:rPr>
                <w:t>4</w:t>
              </w:r>
              <w:r w:rsidR="0057762F" w:rsidRPr="00096641">
                <w:rPr>
                  <w:rFonts w:ascii="Arial" w:hAnsi="Arial"/>
                  <w:sz w:val="18"/>
                </w:rPr>
                <w:t>dB</w:t>
              </w:r>
            </w:ins>
          </w:p>
          <w:p w14:paraId="0B6E613B" w14:textId="77777777" w:rsidR="00140E36" w:rsidRPr="00096641" w:rsidRDefault="00140E36" w:rsidP="00AD41BB">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+14dB</w:t>
            </w:r>
          </w:p>
          <w:p w14:paraId="2494CB35" w14:textId="77777777" w:rsidR="00140E36" w:rsidRPr="00096641" w:rsidRDefault="00140E36" w:rsidP="00AD41BB">
            <w:pPr>
              <w:keepNext/>
              <w:keepLines/>
              <w:spacing w:after="0"/>
              <w:rPr>
                <w:rFonts w:ascii="Arial" w:hAnsi="Arial"/>
                <w:sz w:val="18"/>
              </w:rPr>
            </w:pPr>
            <w:r w:rsidRPr="00096641">
              <w:rPr>
                <w:rFonts w:ascii="Arial" w:hAnsi="Arial"/>
                <w:sz w:val="18"/>
              </w:rPr>
              <w:t xml:space="preserve">Ês3 / </w:t>
            </w:r>
            <w:proofErr w:type="spellStart"/>
            <w:r w:rsidRPr="00096641">
              <w:rPr>
                <w:rFonts w:ascii="Arial" w:hAnsi="Arial"/>
                <w:sz w:val="18"/>
              </w:rPr>
              <w:t>Noc</w:t>
            </w:r>
            <w:proofErr w:type="spellEnd"/>
            <w:r w:rsidRPr="00096641">
              <w:rPr>
                <w:rFonts w:ascii="Arial" w:hAnsi="Arial"/>
                <w:sz w:val="18"/>
              </w:rPr>
              <w:t>: +14dB</w:t>
            </w:r>
          </w:p>
          <w:p w14:paraId="7B44819F" w14:textId="77777777" w:rsidR="00140E36" w:rsidRPr="00096641" w:rsidRDefault="00140E36" w:rsidP="00AD41BB">
            <w:pPr>
              <w:keepNext/>
              <w:keepLines/>
              <w:spacing w:after="0"/>
              <w:rPr>
                <w:rFonts w:ascii="Arial" w:hAnsi="Arial"/>
                <w:sz w:val="18"/>
              </w:rPr>
            </w:pPr>
          </w:p>
          <w:p w14:paraId="0E2DBB02" w14:textId="77777777" w:rsidR="00140E36" w:rsidRPr="00096641" w:rsidRDefault="00140E36" w:rsidP="00AD41BB">
            <w:pPr>
              <w:keepNext/>
              <w:keepLines/>
              <w:spacing w:after="0"/>
              <w:rPr>
                <w:rFonts w:ascii="Arial" w:hAnsi="Arial"/>
                <w:sz w:val="18"/>
              </w:rPr>
            </w:pPr>
            <w:r w:rsidRPr="00096641">
              <w:rPr>
                <w:rFonts w:ascii="Arial" w:hAnsi="Arial"/>
                <w:sz w:val="18"/>
              </w:rPr>
              <w:t>Reported CSI-</w:t>
            </w:r>
            <w:proofErr w:type="spellStart"/>
            <w:r w:rsidRPr="00096641">
              <w:rPr>
                <w:rFonts w:ascii="Arial" w:hAnsi="Arial"/>
                <w:sz w:val="18"/>
              </w:rPr>
              <w:t>RSRP</w:t>
            </w:r>
            <w:proofErr w:type="spellEnd"/>
            <w:r w:rsidRPr="00096641">
              <w:rPr>
                <w:rFonts w:ascii="Arial" w:hAnsi="Arial"/>
                <w:sz w:val="18"/>
              </w:rPr>
              <w:t xml:space="preserve"> values </w:t>
            </w:r>
            <w:r w:rsidRPr="00096641">
              <w:rPr>
                <w:rFonts w:ascii="Arial" w:hAnsi="Arial" w:cs="Arial"/>
                <w:sz w:val="18"/>
              </w:rPr>
              <w:t>±</w:t>
            </w:r>
            <w:r w:rsidRPr="00096641">
              <w:rPr>
                <w:rFonts w:ascii="Arial" w:hAnsi="Arial"/>
                <w:sz w:val="18"/>
              </w:rPr>
              <w:t xml:space="preserve"> 10dB</w:t>
            </w:r>
          </w:p>
          <w:p w14:paraId="0B6BF427" w14:textId="77777777" w:rsidR="00140E36" w:rsidRPr="00096641" w:rsidRDefault="00140E36" w:rsidP="00AD41BB">
            <w:pPr>
              <w:pStyle w:val="TAL"/>
            </w:pPr>
          </w:p>
        </w:tc>
        <w:tc>
          <w:tcPr>
            <w:tcW w:w="1643" w:type="dxa"/>
          </w:tcPr>
          <w:p w14:paraId="47822707" w14:textId="4D1812AB" w:rsidR="00140E36" w:rsidRPr="00096641" w:rsidRDefault="0057762F" w:rsidP="00AD41BB">
            <w:pPr>
              <w:keepNext/>
              <w:keepLines/>
              <w:spacing w:after="0"/>
              <w:rPr>
                <w:rFonts w:ascii="Arial" w:eastAsiaTheme="minorHAnsi" w:hAnsi="Arial"/>
                <w:sz w:val="18"/>
              </w:rPr>
            </w:pPr>
            <w:ins w:id="11" w:author="Huawei" w:date="2024-07-23T16:02:00Z">
              <w:r>
                <w:rPr>
                  <w:rFonts w:ascii="Arial" w:hAnsi="Arial"/>
                  <w:sz w:val="18"/>
                </w:rPr>
                <w:t>0</w:t>
              </w:r>
            </w:ins>
            <w:del w:id="12" w:author="Huawei" w:date="2024-07-23T16:02:00Z">
              <w:r w:rsidR="00140E36" w:rsidRPr="00096641" w:rsidDel="0057762F">
                <w:rPr>
                  <w:rFonts w:ascii="Arial" w:hAnsi="Arial"/>
                  <w:sz w:val="18"/>
                </w:rPr>
                <w:delText>-1.10</w:delText>
              </w:r>
            </w:del>
            <w:r w:rsidR="00140E36" w:rsidRPr="00096641">
              <w:rPr>
                <w:rFonts w:ascii="Arial" w:hAnsi="Arial"/>
                <w:sz w:val="18"/>
              </w:rPr>
              <w:t>dB</w:t>
            </w:r>
          </w:p>
          <w:p w14:paraId="67200D7C" w14:textId="078FC7C0" w:rsidR="00140E36" w:rsidRPr="00096641" w:rsidRDefault="0057762F" w:rsidP="00AD41BB">
            <w:pPr>
              <w:keepNext/>
              <w:keepLines/>
              <w:spacing w:after="0"/>
              <w:rPr>
                <w:rFonts w:ascii="Arial" w:hAnsi="Arial"/>
                <w:sz w:val="18"/>
              </w:rPr>
            </w:pPr>
            <w:ins w:id="13" w:author="Huawei" w:date="2024-07-23T16:02:00Z">
              <w:r>
                <w:rPr>
                  <w:rFonts w:ascii="Arial" w:hAnsi="Arial"/>
                  <w:sz w:val="18"/>
                </w:rPr>
                <w:t>0</w:t>
              </w:r>
            </w:ins>
            <w:del w:id="14" w:author="Huawei" w:date="2024-07-23T16:02:00Z">
              <w:r w:rsidR="00140E36" w:rsidRPr="00096641" w:rsidDel="0057762F">
                <w:rPr>
                  <w:rFonts w:ascii="Arial" w:hAnsi="Arial"/>
                  <w:sz w:val="18"/>
                </w:rPr>
                <w:delText>-1.10</w:delText>
              </w:r>
            </w:del>
            <w:r w:rsidR="00140E36" w:rsidRPr="00096641">
              <w:rPr>
                <w:rFonts w:ascii="Arial" w:hAnsi="Arial"/>
                <w:sz w:val="18"/>
              </w:rPr>
              <w:t>dB</w:t>
            </w:r>
          </w:p>
          <w:p w14:paraId="53B234FF" w14:textId="3E33A91F" w:rsidR="00140E36" w:rsidRPr="00096641" w:rsidRDefault="0057762F" w:rsidP="00AD41BB">
            <w:pPr>
              <w:keepNext/>
              <w:keepLines/>
              <w:spacing w:after="0"/>
              <w:rPr>
                <w:rFonts w:ascii="Arial" w:hAnsi="Arial"/>
                <w:sz w:val="18"/>
              </w:rPr>
            </w:pPr>
            <w:ins w:id="15" w:author="Huawei" w:date="2024-07-23T16:02:00Z">
              <w:r>
                <w:rPr>
                  <w:rFonts w:ascii="Arial" w:hAnsi="Arial"/>
                  <w:sz w:val="18"/>
                </w:rPr>
                <w:t>0</w:t>
              </w:r>
            </w:ins>
            <w:del w:id="16" w:author="Huawei" w:date="2024-07-23T16:02:00Z">
              <w:r w:rsidR="00140E36" w:rsidRPr="00096641" w:rsidDel="0057762F">
                <w:rPr>
                  <w:rFonts w:ascii="Arial" w:hAnsi="Arial"/>
                  <w:sz w:val="18"/>
                </w:rPr>
                <w:delText>-1.10</w:delText>
              </w:r>
            </w:del>
            <w:r w:rsidR="00140E36" w:rsidRPr="00096641">
              <w:rPr>
                <w:rFonts w:ascii="Arial" w:hAnsi="Arial"/>
                <w:sz w:val="18"/>
              </w:rPr>
              <w:t>dB</w:t>
            </w:r>
          </w:p>
          <w:p w14:paraId="76A80A80" w14:textId="77777777" w:rsidR="00140E36" w:rsidRPr="00096641" w:rsidRDefault="00140E36" w:rsidP="00AD41BB">
            <w:pPr>
              <w:keepNext/>
              <w:keepLines/>
              <w:spacing w:after="0"/>
              <w:rPr>
                <w:rFonts w:ascii="Arial" w:hAnsi="Arial"/>
                <w:sz w:val="18"/>
              </w:rPr>
            </w:pPr>
            <w:r w:rsidRPr="00096641">
              <w:rPr>
                <w:rFonts w:ascii="Arial" w:hAnsi="Arial"/>
                <w:sz w:val="18"/>
              </w:rPr>
              <w:t>0dB</w:t>
            </w:r>
          </w:p>
          <w:p w14:paraId="27A7D7F9" w14:textId="77777777" w:rsidR="00140E36" w:rsidRPr="00096641" w:rsidRDefault="00140E36" w:rsidP="00AD41BB">
            <w:pPr>
              <w:keepNext/>
              <w:keepLines/>
              <w:spacing w:after="0"/>
              <w:rPr>
                <w:rFonts w:ascii="Arial" w:hAnsi="Arial"/>
                <w:sz w:val="18"/>
              </w:rPr>
            </w:pPr>
            <w:r w:rsidRPr="00096641">
              <w:rPr>
                <w:rFonts w:ascii="Arial" w:hAnsi="Arial"/>
                <w:sz w:val="18"/>
              </w:rPr>
              <w:t>0dB</w:t>
            </w:r>
          </w:p>
          <w:p w14:paraId="6D152E84" w14:textId="77777777" w:rsidR="00140E36" w:rsidRPr="00096641" w:rsidRDefault="00140E36" w:rsidP="00AD41BB">
            <w:pPr>
              <w:keepNext/>
              <w:keepLines/>
              <w:spacing w:after="0"/>
              <w:rPr>
                <w:rFonts w:ascii="Arial" w:hAnsi="Arial"/>
                <w:sz w:val="18"/>
              </w:rPr>
            </w:pPr>
            <w:r w:rsidRPr="00096641">
              <w:rPr>
                <w:rFonts w:ascii="Arial" w:hAnsi="Arial"/>
                <w:sz w:val="18"/>
              </w:rPr>
              <w:t>0dB</w:t>
            </w:r>
          </w:p>
          <w:p w14:paraId="60A66D98" w14:textId="77777777" w:rsidR="00140E36" w:rsidRPr="00096641" w:rsidRDefault="00140E36" w:rsidP="00AD41BB">
            <w:pPr>
              <w:keepNext/>
              <w:keepLines/>
              <w:spacing w:after="0"/>
              <w:rPr>
                <w:rFonts w:ascii="Arial" w:hAnsi="Arial"/>
                <w:sz w:val="18"/>
              </w:rPr>
            </w:pPr>
          </w:p>
          <w:p w14:paraId="6BC752EE" w14:textId="77777777" w:rsidR="00140E36" w:rsidRPr="00096641" w:rsidRDefault="00140E36" w:rsidP="00AD41BB">
            <w:pPr>
              <w:keepNext/>
              <w:keepLines/>
              <w:spacing w:after="0"/>
              <w:rPr>
                <w:rFonts w:ascii="Arial" w:hAnsi="Arial"/>
                <w:sz w:val="18"/>
              </w:rPr>
            </w:pPr>
            <w:r w:rsidRPr="00096641">
              <w:rPr>
                <w:rFonts w:ascii="Arial" w:hAnsi="Arial"/>
                <w:sz w:val="18"/>
              </w:rPr>
              <w:t>Via mapping</w:t>
            </w:r>
          </w:p>
          <w:p w14:paraId="58C5782F" w14:textId="77777777" w:rsidR="00140E36" w:rsidRPr="00096641" w:rsidRDefault="00140E36" w:rsidP="00AD41BB">
            <w:pPr>
              <w:pStyle w:val="TAL"/>
            </w:pPr>
          </w:p>
        </w:tc>
        <w:tc>
          <w:tcPr>
            <w:tcW w:w="2756" w:type="dxa"/>
          </w:tcPr>
          <w:p w14:paraId="2AA08981" w14:textId="1455C8B8" w:rsidR="00140E36" w:rsidRPr="00096641" w:rsidRDefault="00140E36" w:rsidP="00AD41BB">
            <w:pPr>
              <w:keepNext/>
              <w:keepLines/>
              <w:spacing w:after="0"/>
              <w:rPr>
                <w:rFonts w:ascii="Arial" w:eastAsiaTheme="minorHAnsi" w:hAnsi="Arial"/>
                <w:sz w:val="18"/>
              </w:rPr>
            </w:pPr>
            <w:r w:rsidRPr="00096641">
              <w:rPr>
                <w:rFonts w:ascii="Arial" w:hAnsi="Arial"/>
                <w:sz w:val="18"/>
              </w:rPr>
              <w:t xml:space="preserve">Noc1: </w:t>
            </w:r>
            <w:ins w:id="17" w:author="Huawei" w:date="2024-07-23T16:02:00Z">
              <w:r w:rsidR="0057762F" w:rsidRPr="00096641">
                <w:rPr>
                  <w:rFonts w:ascii="Arial" w:hAnsi="Arial"/>
                  <w:sz w:val="18"/>
                </w:rPr>
                <w:t>-104</w:t>
              </w:r>
            </w:ins>
            <w:del w:id="18" w:author="Huawei" w:date="2024-07-23T16:02:00Z">
              <w:r w:rsidRPr="00096641" w:rsidDel="0057762F">
                <w:rPr>
                  <w:rFonts w:ascii="Arial" w:hAnsi="Arial"/>
                  <w:sz w:val="18"/>
                </w:rPr>
                <w:delText>-105.10</w:delText>
              </w:r>
            </w:del>
            <w:r w:rsidRPr="00096641">
              <w:rPr>
                <w:rFonts w:ascii="Arial" w:hAnsi="Arial"/>
                <w:sz w:val="18"/>
              </w:rPr>
              <w:t>dBm/15kHz</w:t>
            </w:r>
          </w:p>
          <w:p w14:paraId="6BC7D8F3" w14:textId="2CBFF51B" w:rsidR="00140E36" w:rsidRPr="00096641" w:rsidRDefault="00140E36" w:rsidP="00AD41BB">
            <w:pPr>
              <w:keepNext/>
              <w:keepLines/>
              <w:spacing w:after="0"/>
              <w:rPr>
                <w:rFonts w:ascii="Arial" w:hAnsi="Arial"/>
                <w:sz w:val="18"/>
              </w:rPr>
            </w:pPr>
            <w:r w:rsidRPr="00096641">
              <w:rPr>
                <w:rFonts w:ascii="Arial" w:hAnsi="Arial"/>
                <w:sz w:val="18"/>
              </w:rPr>
              <w:t xml:space="preserve">Noc2: </w:t>
            </w:r>
            <w:ins w:id="19" w:author="Huawei" w:date="2024-07-23T16:02:00Z">
              <w:r w:rsidR="0057762F" w:rsidRPr="00096641">
                <w:rPr>
                  <w:rFonts w:ascii="Arial" w:hAnsi="Arial"/>
                  <w:sz w:val="18"/>
                </w:rPr>
                <w:t>-104</w:t>
              </w:r>
            </w:ins>
            <w:del w:id="20" w:author="Huawei" w:date="2024-07-23T16:02:00Z">
              <w:r w:rsidRPr="00096641" w:rsidDel="0057762F">
                <w:rPr>
                  <w:rFonts w:ascii="Arial" w:hAnsi="Arial"/>
                  <w:sz w:val="18"/>
                </w:rPr>
                <w:delText>-105.10</w:delText>
              </w:r>
            </w:del>
            <w:r w:rsidRPr="00096641">
              <w:rPr>
                <w:rFonts w:ascii="Arial" w:hAnsi="Arial"/>
                <w:sz w:val="18"/>
              </w:rPr>
              <w:t>dBm/15kHz</w:t>
            </w:r>
          </w:p>
          <w:p w14:paraId="6CDAE03B" w14:textId="4E203DFD" w:rsidR="00140E36" w:rsidRPr="00096641" w:rsidRDefault="00140E36" w:rsidP="00AD41BB">
            <w:pPr>
              <w:keepNext/>
              <w:keepLines/>
              <w:spacing w:after="0"/>
              <w:rPr>
                <w:rFonts w:ascii="Arial" w:hAnsi="Arial"/>
                <w:sz w:val="18"/>
              </w:rPr>
            </w:pPr>
            <w:r w:rsidRPr="00096641">
              <w:rPr>
                <w:rFonts w:ascii="Arial" w:hAnsi="Arial"/>
                <w:sz w:val="18"/>
              </w:rPr>
              <w:t xml:space="preserve">Noc3: </w:t>
            </w:r>
            <w:ins w:id="21" w:author="Huawei" w:date="2024-07-23T16:02:00Z">
              <w:r w:rsidR="0057762F" w:rsidRPr="00096641">
                <w:rPr>
                  <w:rFonts w:ascii="Arial" w:hAnsi="Arial"/>
                  <w:sz w:val="18"/>
                </w:rPr>
                <w:t>-104</w:t>
              </w:r>
            </w:ins>
            <w:del w:id="22" w:author="Huawei" w:date="2024-07-23T16:02:00Z">
              <w:r w:rsidRPr="00096641" w:rsidDel="0057762F">
                <w:rPr>
                  <w:rFonts w:ascii="Arial" w:hAnsi="Arial"/>
                  <w:sz w:val="18"/>
                </w:rPr>
                <w:delText>-105.10</w:delText>
              </w:r>
            </w:del>
            <w:r w:rsidRPr="00096641">
              <w:rPr>
                <w:rFonts w:ascii="Arial" w:hAnsi="Arial"/>
                <w:sz w:val="18"/>
              </w:rPr>
              <w:t>dBm/15kHz</w:t>
            </w:r>
          </w:p>
          <w:p w14:paraId="23D91E50" w14:textId="5A8CF1FD" w:rsidR="00140E36" w:rsidRPr="00096641" w:rsidRDefault="00140E36" w:rsidP="00AD41BB">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w:t>
            </w:r>
            <w:del w:id="23" w:author="Huawei" w:date="2024-07-23T16:02:00Z">
              <w:r w:rsidRPr="00096641" w:rsidDel="0057762F">
                <w:rPr>
                  <w:rFonts w:ascii="Arial" w:hAnsi="Arial"/>
                  <w:sz w:val="18"/>
                </w:rPr>
                <w:delText>17dB</w:delText>
              </w:r>
            </w:del>
            <w:ins w:id="24" w:author="Huawei" w:date="2024-07-23T16:02:00Z">
              <w:r w:rsidR="0057762F" w:rsidRPr="00096641">
                <w:rPr>
                  <w:rFonts w:ascii="Arial" w:hAnsi="Arial"/>
                  <w:sz w:val="18"/>
                </w:rPr>
                <w:t>1</w:t>
              </w:r>
              <w:r w:rsidR="0057762F">
                <w:rPr>
                  <w:rFonts w:ascii="Arial" w:hAnsi="Arial"/>
                  <w:sz w:val="18"/>
                </w:rPr>
                <w:t>4</w:t>
              </w:r>
              <w:r w:rsidR="0057762F" w:rsidRPr="00096641">
                <w:rPr>
                  <w:rFonts w:ascii="Arial" w:hAnsi="Arial"/>
                  <w:sz w:val="18"/>
                </w:rPr>
                <w:t>dB</w:t>
              </w:r>
            </w:ins>
          </w:p>
          <w:p w14:paraId="5B6CA5AC" w14:textId="77777777" w:rsidR="00140E36" w:rsidRPr="00096641" w:rsidRDefault="00140E36" w:rsidP="00AD41BB">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+14dB</w:t>
            </w:r>
          </w:p>
          <w:p w14:paraId="721CA3AE" w14:textId="77777777" w:rsidR="00140E36" w:rsidRPr="00096641" w:rsidRDefault="00140E36" w:rsidP="00AD41BB">
            <w:pPr>
              <w:keepNext/>
              <w:keepLines/>
              <w:spacing w:after="0"/>
              <w:rPr>
                <w:rFonts w:ascii="Arial" w:hAnsi="Arial"/>
                <w:sz w:val="18"/>
              </w:rPr>
            </w:pPr>
            <w:r w:rsidRPr="00096641">
              <w:rPr>
                <w:rFonts w:ascii="Arial" w:hAnsi="Arial"/>
                <w:sz w:val="18"/>
              </w:rPr>
              <w:t xml:space="preserve">Ês3 / </w:t>
            </w:r>
            <w:proofErr w:type="spellStart"/>
            <w:r w:rsidRPr="00096641">
              <w:rPr>
                <w:rFonts w:ascii="Arial" w:hAnsi="Arial"/>
                <w:sz w:val="18"/>
              </w:rPr>
              <w:t>Noc</w:t>
            </w:r>
            <w:proofErr w:type="spellEnd"/>
            <w:r w:rsidRPr="00096641">
              <w:rPr>
                <w:rFonts w:ascii="Arial" w:hAnsi="Arial"/>
                <w:sz w:val="18"/>
              </w:rPr>
              <w:t>: +14dB</w:t>
            </w:r>
          </w:p>
          <w:p w14:paraId="4FC02F24" w14:textId="77777777" w:rsidR="00140E36" w:rsidRPr="00096641" w:rsidRDefault="00140E36" w:rsidP="00AD41BB">
            <w:pPr>
              <w:keepNext/>
              <w:keepLines/>
              <w:spacing w:after="0"/>
              <w:rPr>
                <w:rFonts w:ascii="Arial" w:hAnsi="Arial"/>
                <w:sz w:val="18"/>
              </w:rPr>
            </w:pPr>
          </w:p>
          <w:p w14:paraId="1ADD4555" w14:textId="55B03343" w:rsidR="00140E36" w:rsidRPr="00096641" w:rsidDel="0057762F" w:rsidRDefault="00140E36" w:rsidP="0057762F">
            <w:pPr>
              <w:keepNext/>
              <w:keepLines/>
              <w:spacing w:after="0"/>
              <w:rPr>
                <w:del w:id="25" w:author="Huawei" w:date="2024-07-23T16:02:00Z"/>
                <w:rFonts w:ascii="Arial" w:hAnsi="Arial" w:cs="Arial"/>
                <w:sz w:val="18"/>
                <w:szCs w:val="18"/>
              </w:rPr>
            </w:pPr>
            <w:r w:rsidRPr="00096641">
              <w:rPr>
                <w:rFonts w:ascii="Arial" w:hAnsi="Arial" w:cs="Arial"/>
                <w:sz w:val="18"/>
                <w:szCs w:val="18"/>
              </w:rPr>
              <w:t>CSI-RS#0: RSRP_</w:t>
            </w:r>
            <w:del w:id="26" w:author="Huawei" w:date="2024-07-23T16:02:00Z">
              <w:r w:rsidRPr="00096641" w:rsidDel="0057762F">
                <w:rPr>
                  <w:rFonts w:ascii="Arial" w:hAnsi="Arial" w:cs="Arial"/>
                  <w:sz w:val="18"/>
                  <w:szCs w:val="18"/>
                </w:rPr>
                <w:delText xml:space="preserve">67 </w:delText>
              </w:r>
            </w:del>
            <w:ins w:id="27" w:author="Huawei" w:date="2024-07-23T16:02:00Z">
              <w:r w:rsidR="0057762F" w:rsidRPr="00096641">
                <w:rPr>
                  <w:rFonts w:ascii="Arial" w:hAnsi="Arial" w:cs="Arial"/>
                  <w:sz w:val="18"/>
                  <w:szCs w:val="18"/>
                </w:rPr>
                <w:t>6</w:t>
              </w:r>
              <w:r w:rsidR="0057762F">
                <w:rPr>
                  <w:rFonts w:ascii="Arial" w:hAnsi="Arial" w:cs="Arial"/>
                  <w:sz w:val="18"/>
                  <w:szCs w:val="18"/>
                </w:rPr>
                <w:t>5</w:t>
              </w:r>
              <w:r w:rsidR="0057762F" w:rsidRPr="00096641">
                <w:rPr>
                  <w:rFonts w:ascii="Arial" w:hAnsi="Arial" w:cs="Arial"/>
                  <w:sz w:val="18"/>
                  <w:szCs w:val="18"/>
                </w:rPr>
                <w:t xml:space="preserve"> </w:t>
              </w:r>
            </w:ins>
            <w:r w:rsidRPr="00096641">
              <w:rPr>
                <w:rFonts w:ascii="Arial" w:hAnsi="Arial" w:cs="Arial"/>
                <w:sz w:val="18"/>
                <w:szCs w:val="18"/>
              </w:rPr>
              <w:t>to RSRP_</w:t>
            </w:r>
            <w:del w:id="28" w:author="Huawei" w:date="2024-07-23T16:02:00Z">
              <w:r w:rsidRPr="00096641" w:rsidDel="0057762F">
                <w:rPr>
                  <w:rFonts w:ascii="Arial" w:hAnsi="Arial" w:cs="Arial"/>
                  <w:sz w:val="18"/>
                  <w:szCs w:val="18"/>
                </w:rPr>
                <w:delText>87</w:delText>
              </w:r>
            </w:del>
            <w:ins w:id="29" w:author="Huawei" w:date="2024-07-23T16:02:00Z">
              <w:r w:rsidR="0057762F" w:rsidRPr="00096641">
                <w:rPr>
                  <w:rFonts w:ascii="Arial" w:hAnsi="Arial" w:cs="Arial"/>
                  <w:sz w:val="18"/>
                  <w:szCs w:val="18"/>
                </w:rPr>
                <w:t>8</w:t>
              </w:r>
              <w:r w:rsidR="0057762F">
                <w:rPr>
                  <w:rFonts w:ascii="Arial" w:hAnsi="Arial" w:cs="Arial"/>
                  <w:sz w:val="18"/>
                  <w:szCs w:val="18"/>
                </w:rPr>
                <w:t>6</w:t>
              </w:r>
            </w:ins>
          </w:p>
          <w:p w14:paraId="35B98BC5" w14:textId="63AB651C" w:rsidR="00140E36" w:rsidRPr="00096641" w:rsidDel="0057762F" w:rsidRDefault="00140E36" w:rsidP="0057762F">
            <w:pPr>
              <w:keepNext/>
              <w:keepLines/>
              <w:spacing w:after="0"/>
              <w:rPr>
                <w:del w:id="30" w:author="Huawei" w:date="2024-07-23T16:02:00Z"/>
                <w:rFonts w:ascii="Arial" w:hAnsi="Arial" w:cs="Arial"/>
                <w:sz w:val="18"/>
                <w:szCs w:val="18"/>
              </w:rPr>
            </w:pPr>
          </w:p>
          <w:p w14:paraId="2A33DFC1" w14:textId="1E9728DA" w:rsidR="00140E36" w:rsidRPr="00096641" w:rsidDel="0057762F" w:rsidRDefault="00140E36" w:rsidP="0057762F">
            <w:pPr>
              <w:keepNext/>
              <w:keepLines/>
              <w:spacing w:after="0"/>
              <w:rPr>
                <w:del w:id="31" w:author="Huawei" w:date="2024-07-23T16:02:00Z"/>
                <w:rFonts w:ascii="Arial" w:hAnsi="Arial" w:cs="Arial"/>
                <w:sz w:val="18"/>
                <w:szCs w:val="18"/>
              </w:rPr>
            </w:pPr>
            <w:del w:id="32" w:author="Huawei" w:date="2024-07-23T16:02:00Z">
              <w:r w:rsidRPr="00096641" w:rsidDel="0057762F">
                <w:rPr>
                  <w:rFonts w:ascii="Arial" w:hAnsi="Arial" w:cs="Arial"/>
                  <w:sz w:val="18"/>
                  <w:szCs w:val="18"/>
                </w:rPr>
                <w:delText>CSI-RS#1: RSRP_67 to RSRP_87</w:delText>
              </w:r>
            </w:del>
          </w:p>
          <w:p w14:paraId="231BCB21" w14:textId="2806E314" w:rsidR="00140E36" w:rsidRPr="00096641" w:rsidDel="0057762F" w:rsidRDefault="00140E36" w:rsidP="0057762F">
            <w:pPr>
              <w:keepNext/>
              <w:keepLines/>
              <w:spacing w:after="0"/>
              <w:rPr>
                <w:del w:id="33" w:author="Huawei" w:date="2024-07-23T16:02:00Z"/>
                <w:rFonts w:ascii="Arial" w:hAnsi="Arial" w:cs="Arial"/>
                <w:sz w:val="18"/>
                <w:szCs w:val="18"/>
              </w:rPr>
            </w:pPr>
          </w:p>
          <w:p w14:paraId="7C4C668F" w14:textId="2B422C5E" w:rsidR="00140E36" w:rsidRPr="00096641" w:rsidRDefault="00140E36" w:rsidP="0057762F">
            <w:pPr>
              <w:keepNext/>
              <w:keepLines/>
              <w:spacing w:after="0"/>
            </w:pPr>
            <w:del w:id="34" w:author="Huawei" w:date="2024-07-23T16:02:00Z">
              <w:r w:rsidRPr="00096641" w:rsidDel="0057762F">
                <w:rPr>
                  <w:rFonts w:cs="Arial"/>
                  <w:szCs w:val="18"/>
                </w:rPr>
                <w:delText>CSI-RS#2: RSRP_67 to RSRP_87</w:delText>
              </w:r>
            </w:del>
          </w:p>
        </w:tc>
      </w:tr>
      <w:tr w:rsidR="00140E36" w:rsidRPr="00096641" w14:paraId="6A433AED" w14:textId="77777777" w:rsidTr="00AD41BB">
        <w:trPr>
          <w:jc w:val="center"/>
        </w:trPr>
        <w:tc>
          <w:tcPr>
            <w:tcW w:w="2843" w:type="dxa"/>
          </w:tcPr>
          <w:p w14:paraId="2B77DE66" w14:textId="77777777" w:rsidR="00140E36" w:rsidRPr="00096641" w:rsidRDefault="00140E36" w:rsidP="00AD41BB">
            <w:pPr>
              <w:pStyle w:val="TAL"/>
            </w:pPr>
            <w:r w:rsidRPr="00096641">
              <w:t xml:space="preserve">6.5.7C.1 NR SA FR1 DL interruptions at switching between two uplink bands with two transmit antenna connectors in </w:t>
            </w:r>
            <w:proofErr w:type="spellStart"/>
            <w:r w:rsidRPr="00096641">
              <w:t>FDD</w:t>
            </w:r>
            <w:proofErr w:type="spellEnd"/>
            <w:r w:rsidRPr="00096641">
              <w:t>-TDD CA</w:t>
            </w:r>
          </w:p>
        </w:tc>
        <w:tc>
          <w:tcPr>
            <w:tcW w:w="3357" w:type="dxa"/>
          </w:tcPr>
          <w:p w14:paraId="309BAF58" w14:textId="77777777" w:rsidR="00140E36" w:rsidRPr="00096641" w:rsidRDefault="00140E36" w:rsidP="00AD41BB">
            <w:pPr>
              <w:pStyle w:val="TAL"/>
            </w:pPr>
            <w:r w:rsidRPr="00096641">
              <w:t>Same as 6.5.7B.1</w:t>
            </w:r>
          </w:p>
        </w:tc>
        <w:tc>
          <w:tcPr>
            <w:tcW w:w="1643" w:type="dxa"/>
          </w:tcPr>
          <w:p w14:paraId="5FA296F6" w14:textId="77777777" w:rsidR="00140E36" w:rsidRPr="00096641" w:rsidRDefault="00140E36" w:rsidP="00AD41BB">
            <w:pPr>
              <w:pStyle w:val="TAL"/>
            </w:pPr>
            <w:r w:rsidRPr="00096641">
              <w:t>Same as 6.5.7B.1</w:t>
            </w:r>
          </w:p>
        </w:tc>
        <w:tc>
          <w:tcPr>
            <w:tcW w:w="2756" w:type="dxa"/>
          </w:tcPr>
          <w:p w14:paraId="7B864CF5" w14:textId="77777777" w:rsidR="00140E36" w:rsidRPr="00096641" w:rsidRDefault="00140E36" w:rsidP="00AD41BB">
            <w:pPr>
              <w:pStyle w:val="TAL"/>
            </w:pPr>
            <w:r w:rsidRPr="00096641">
              <w:t>Same as 6.5.7B.1</w:t>
            </w:r>
          </w:p>
        </w:tc>
      </w:tr>
      <w:tr w:rsidR="0057762F" w:rsidRPr="00096641" w14:paraId="64EC7B16" w14:textId="77777777" w:rsidTr="00AD41BB">
        <w:trPr>
          <w:jc w:val="center"/>
          <w:ins w:id="35" w:author="Huawei" w:date="2024-07-23T16:03:00Z"/>
        </w:trPr>
        <w:tc>
          <w:tcPr>
            <w:tcW w:w="2843" w:type="dxa"/>
          </w:tcPr>
          <w:p w14:paraId="036347A2" w14:textId="660A775B" w:rsidR="0057762F" w:rsidRPr="00096641" w:rsidRDefault="0057762F" w:rsidP="00AD41BB">
            <w:pPr>
              <w:pStyle w:val="TAL"/>
              <w:rPr>
                <w:ins w:id="36" w:author="Huawei" w:date="2024-07-23T16:03:00Z"/>
              </w:rPr>
            </w:pPr>
            <w:ins w:id="37" w:author="Huawei" w:date="2024-07-23T16:03:00Z">
              <w:r w:rsidRPr="00096641">
                <w:t>6.5.7C.</w:t>
              </w:r>
              <w:r>
                <w:t>2</w:t>
              </w:r>
              <w:r w:rsidRPr="00096641">
                <w:t xml:space="preserve"> NR SA FR1 DL interruptions at switching between two uplink bands with two transmit antenna connectors in </w:t>
              </w:r>
              <w:r>
                <w:t>T</w:t>
              </w:r>
              <w:r w:rsidRPr="00096641">
                <w:t>DD-TDD CA</w:t>
              </w:r>
            </w:ins>
          </w:p>
        </w:tc>
        <w:tc>
          <w:tcPr>
            <w:tcW w:w="3357" w:type="dxa"/>
          </w:tcPr>
          <w:p w14:paraId="12BFC136" w14:textId="185CFC76" w:rsidR="0057762F" w:rsidRPr="00096641" w:rsidRDefault="0057762F" w:rsidP="00AD41BB">
            <w:pPr>
              <w:pStyle w:val="TAL"/>
              <w:rPr>
                <w:ins w:id="38" w:author="Huawei" w:date="2024-07-23T16:03:00Z"/>
              </w:rPr>
            </w:pPr>
            <w:ins w:id="39" w:author="Huawei" w:date="2024-07-23T16:03:00Z">
              <w:r w:rsidRPr="00096641">
                <w:t>Same as 6.5.7B.</w:t>
              </w:r>
              <w:r>
                <w:t>2</w:t>
              </w:r>
            </w:ins>
          </w:p>
        </w:tc>
        <w:tc>
          <w:tcPr>
            <w:tcW w:w="1643" w:type="dxa"/>
          </w:tcPr>
          <w:p w14:paraId="6163E04C" w14:textId="3A58DFC9" w:rsidR="0057762F" w:rsidRPr="00096641" w:rsidRDefault="0057762F" w:rsidP="00AD41BB">
            <w:pPr>
              <w:pStyle w:val="TAL"/>
              <w:rPr>
                <w:ins w:id="40" w:author="Huawei" w:date="2024-07-23T16:03:00Z"/>
              </w:rPr>
            </w:pPr>
            <w:ins w:id="41" w:author="Huawei" w:date="2024-07-23T16:03:00Z">
              <w:r w:rsidRPr="00096641">
                <w:t>Same as 6.5.7B.</w:t>
              </w:r>
              <w:r>
                <w:t>2</w:t>
              </w:r>
            </w:ins>
          </w:p>
        </w:tc>
        <w:tc>
          <w:tcPr>
            <w:tcW w:w="2756" w:type="dxa"/>
          </w:tcPr>
          <w:p w14:paraId="4FA0BFD7" w14:textId="7E8E0153" w:rsidR="0057762F" w:rsidRPr="00096641" w:rsidRDefault="0057762F" w:rsidP="00AD41BB">
            <w:pPr>
              <w:pStyle w:val="TAL"/>
              <w:rPr>
                <w:ins w:id="42" w:author="Huawei" w:date="2024-07-23T16:03:00Z"/>
              </w:rPr>
            </w:pPr>
            <w:ins w:id="43" w:author="Huawei" w:date="2024-07-23T16:03:00Z">
              <w:r w:rsidRPr="00096641">
                <w:t>Same as 6.5.7B.</w:t>
              </w:r>
              <w:r>
                <w:t>2</w:t>
              </w:r>
            </w:ins>
          </w:p>
        </w:tc>
      </w:tr>
      <w:tr w:rsidR="00140E36" w:rsidRPr="00096641" w14:paraId="3CD0E739" w14:textId="77777777" w:rsidTr="00AD41BB">
        <w:trPr>
          <w:jc w:val="center"/>
        </w:trPr>
        <w:tc>
          <w:tcPr>
            <w:tcW w:w="2843" w:type="dxa"/>
          </w:tcPr>
          <w:p w14:paraId="303893E7" w14:textId="77777777" w:rsidR="00140E36" w:rsidRPr="00096641" w:rsidRDefault="00140E36" w:rsidP="00AD41BB">
            <w:pPr>
              <w:pStyle w:val="TAL"/>
            </w:pPr>
            <w:r w:rsidRPr="00096641">
              <w:rPr>
                <w:lang w:eastAsia="zh-CN"/>
              </w:rPr>
              <w:t xml:space="preserve">6.5.8.1 UE specific </w:t>
            </w:r>
            <w:proofErr w:type="spellStart"/>
            <w:r w:rsidRPr="00096641">
              <w:rPr>
                <w:lang w:eastAsia="zh-CN"/>
              </w:rPr>
              <w:t>CBW</w:t>
            </w:r>
            <w:proofErr w:type="spellEnd"/>
            <w:r w:rsidRPr="00096641">
              <w:rPr>
                <w:lang w:eastAsia="zh-CN"/>
              </w:rPr>
              <w:t xml:space="preserve"> change on </w:t>
            </w:r>
            <w:proofErr w:type="spellStart"/>
            <w:r w:rsidRPr="00096641">
              <w:rPr>
                <w:lang w:eastAsia="zh-CN"/>
              </w:rPr>
              <w:t>PCell</w:t>
            </w:r>
            <w:proofErr w:type="spellEnd"/>
            <w:r w:rsidRPr="00096641">
              <w:rPr>
                <w:lang w:eastAsia="zh-CN"/>
              </w:rPr>
              <w:t xml:space="preserve"> in FR1 in non-</w:t>
            </w:r>
            <w:proofErr w:type="spellStart"/>
            <w:r w:rsidRPr="00096641">
              <w:rPr>
                <w:lang w:eastAsia="zh-CN"/>
              </w:rPr>
              <w:t>DRX</w:t>
            </w:r>
            <w:proofErr w:type="spellEnd"/>
          </w:p>
        </w:tc>
        <w:tc>
          <w:tcPr>
            <w:tcW w:w="3357" w:type="dxa"/>
          </w:tcPr>
          <w:p w14:paraId="058EDDC9" w14:textId="77777777" w:rsidR="00140E36" w:rsidRPr="00096641" w:rsidRDefault="00140E36" w:rsidP="00AD41BB">
            <w:pPr>
              <w:pStyle w:val="TAL"/>
            </w:pPr>
            <w:r w:rsidRPr="00096641">
              <w:t>During T1:</w:t>
            </w:r>
          </w:p>
          <w:p w14:paraId="54DF2BD4" w14:textId="77777777" w:rsidR="00140E36" w:rsidRPr="00096641" w:rsidRDefault="00140E36" w:rsidP="00AD41BB">
            <w:pPr>
              <w:pStyle w:val="TAL"/>
            </w:pPr>
            <w:r w:rsidRPr="00096641">
              <w:t>Noc1: -104dBm/15kHz</w:t>
            </w:r>
          </w:p>
          <w:p w14:paraId="10A14C9E" w14:textId="77777777" w:rsidR="00140E36" w:rsidRPr="00096641" w:rsidRDefault="00140E36" w:rsidP="00AD41BB">
            <w:pPr>
              <w:pStyle w:val="TAL"/>
            </w:pPr>
            <w:r w:rsidRPr="00096641">
              <w:t>Ês1 / Noc1: +17dB</w:t>
            </w:r>
          </w:p>
        </w:tc>
        <w:tc>
          <w:tcPr>
            <w:tcW w:w="1643" w:type="dxa"/>
          </w:tcPr>
          <w:p w14:paraId="170512C2" w14:textId="77777777" w:rsidR="00140E36" w:rsidRPr="00096641" w:rsidRDefault="00140E36" w:rsidP="00AD41BB">
            <w:pPr>
              <w:pStyle w:val="TAL"/>
            </w:pPr>
            <w:r w:rsidRPr="00096641">
              <w:t>During T1:</w:t>
            </w:r>
          </w:p>
          <w:p w14:paraId="38AD4949" w14:textId="77777777" w:rsidR="00140E36" w:rsidRPr="00096641" w:rsidRDefault="00140E36" w:rsidP="00AD41BB">
            <w:pPr>
              <w:pStyle w:val="TAL"/>
            </w:pPr>
            <w:r w:rsidRPr="00096641">
              <w:t>0dB</w:t>
            </w:r>
          </w:p>
          <w:p w14:paraId="6AE140D2" w14:textId="77777777" w:rsidR="00140E36" w:rsidRPr="00096641" w:rsidRDefault="00140E36" w:rsidP="00AD41BB">
            <w:pPr>
              <w:pStyle w:val="TAL"/>
            </w:pPr>
            <w:r w:rsidRPr="00096641">
              <w:t>0dB</w:t>
            </w:r>
          </w:p>
        </w:tc>
        <w:tc>
          <w:tcPr>
            <w:tcW w:w="2756" w:type="dxa"/>
          </w:tcPr>
          <w:p w14:paraId="5E80A72E" w14:textId="77777777" w:rsidR="00140E36" w:rsidRPr="00096641" w:rsidRDefault="00140E36" w:rsidP="00AD41BB">
            <w:pPr>
              <w:pStyle w:val="TAL"/>
            </w:pPr>
            <w:r w:rsidRPr="00096641">
              <w:t>During T1:</w:t>
            </w:r>
          </w:p>
          <w:p w14:paraId="089A8953" w14:textId="77777777" w:rsidR="00140E36" w:rsidRPr="00096641" w:rsidRDefault="00140E36" w:rsidP="00AD41BB">
            <w:pPr>
              <w:pStyle w:val="TAL"/>
            </w:pPr>
            <w:r w:rsidRPr="00096641">
              <w:t>Noc1: -104dBm/15kHz</w:t>
            </w:r>
          </w:p>
          <w:p w14:paraId="2B92E110" w14:textId="77777777" w:rsidR="00140E36" w:rsidRPr="00096641" w:rsidRDefault="00140E36" w:rsidP="00AD41BB">
            <w:pPr>
              <w:pStyle w:val="TAL"/>
            </w:pPr>
            <w:r w:rsidRPr="00096641">
              <w:t>Ês1 / Noc1: +17dB</w:t>
            </w:r>
          </w:p>
        </w:tc>
      </w:tr>
      <w:tr w:rsidR="00140E36" w:rsidRPr="00096641" w14:paraId="53968682" w14:textId="77777777" w:rsidTr="006B1F62">
        <w:trPr>
          <w:jc w:val="center"/>
        </w:trPr>
        <w:tc>
          <w:tcPr>
            <w:tcW w:w="10599" w:type="dxa"/>
            <w:gridSpan w:val="4"/>
          </w:tcPr>
          <w:p w14:paraId="20400899" w14:textId="25FD1014" w:rsidR="00140E36" w:rsidRPr="00096641" w:rsidRDefault="00140E36" w:rsidP="00140E36">
            <w:pPr>
              <w:pStyle w:val="TAL"/>
              <w:jc w:val="center"/>
            </w:pPr>
            <w:r w:rsidRPr="00140E36">
              <w:rPr>
                <w:rFonts w:hint="eastAsia"/>
                <w:highlight w:val="yellow"/>
                <w:lang w:eastAsia="zh-CN"/>
              </w:rPr>
              <w:lastRenderedPageBreak/>
              <w:t>&lt;</w:t>
            </w:r>
            <w:r w:rsidRPr="00140E36">
              <w:rPr>
                <w:highlight w:val="yellow"/>
                <w:lang w:eastAsia="zh-CN"/>
              </w:rPr>
              <w:t>Unchanged contents are omitted&gt;</w:t>
            </w:r>
          </w:p>
        </w:tc>
      </w:tr>
      <w:tr w:rsidR="00140E36" w:rsidRPr="00096641" w14:paraId="09E5F5F5" w14:textId="77777777" w:rsidTr="00AD41BB">
        <w:trPr>
          <w:jc w:val="center"/>
        </w:trPr>
        <w:tc>
          <w:tcPr>
            <w:tcW w:w="2843" w:type="dxa"/>
          </w:tcPr>
          <w:p w14:paraId="5A5D1234" w14:textId="77777777" w:rsidR="00140E36" w:rsidRPr="00096641" w:rsidRDefault="00140E36" w:rsidP="00AD41BB">
            <w:pPr>
              <w:pStyle w:val="TAL"/>
              <w:rPr>
                <w:lang w:eastAsia="sv-SE"/>
              </w:rPr>
            </w:pPr>
            <w:r w:rsidRPr="00096641">
              <w:t>Test Configuration 1,2,4,5</w:t>
            </w:r>
          </w:p>
        </w:tc>
        <w:tc>
          <w:tcPr>
            <w:tcW w:w="3357" w:type="dxa"/>
          </w:tcPr>
          <w:p w14:paraId="3F902C08" w14:textId="77777777" w:rsidR="00140E36" w:rsidRPr="00096641" w:rsidRDefault="00140E36" w:rsidP="00AD41BB">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18F61244" w14:textId="77777777" w:rsidR="00140E36" w:rsidRPr="00096641" w:rsidRDefault="00140E36" w:rsidP="00AD41BB">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332768A3" w14:textId="77777777" w:rsidR="00140E36" w:rsidRPr="00096641" w:rsidRDefault="00140E36" w:rsidP="00AD41BB">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r w:rsidR="00140E36" w:rsidRPr="00096641" w14:paraId="06189F50" w14:textId="77777777" w:rsidTr="00AD41BB">
        <w:trPr>
          <w:jc w:val="center"/>
        </w:trPr>
        <w:tc>
          <w:tcPr>
            <w:tcW w:w="2843" w:type="dxa"/>
          </w:tcPr>
          <w:p w14:paraId="56196915" w14:textId="77777777" w:rsidR="00140E36" w:rsidRPr="00096641" w:rsidRDefault="00140E36" w:rsidP="00AD41BB">
            <w:pPr>
              <w:pStyle w:val="TAL"/>
              <w:rPr>
                <w:lang w:eastAsia="sv-SE"/>
              </w:rPr>
            </w:pPr>
            <w:r w:rsidRPr="00096641">
              <w:t>Test Configuration 3,6</w:t>
            </w:r>
          </w:p>
        </w:tc>
        <w:tc>
          <w:tcPr>
            <w:tcW w:w="3357" w:type="dxa"/>
          </w:tcPr>
          <w:p w14:paraId="27E1237F" w14:textId="77777777" w:rsidR="00140E36" w:rsidRPr="00096641" w:rsidRDefault="00140E36" w:rsidP="00AD41BB">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031B82F3" w14:textId="77777777" w:rsidR="00140E36" w:rsidRPr="00096641" w:rsidRDefault="00140E36" w:rsidP="00AD41BB">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517B6683" w14:textId="77777777" w:rsidR="00140E36" w:rsidRPr="00096641" w:rsidRDefault="00140E36" w:rsidP="00AD41BB">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bl>
    <w:p w14:paraId="79A483DF" w14:textId="77777777" w:rsidR="00140E36" w:rsidRPr="00096641" w:rsidRDefault="00140E36" w:rsidP="00140E36"/>
    <w:p w14:paraId="437E5417" w14:textId="7FFC9A36" w:rsidR="00E02B23" w:rsidRPr="00076C2B" w:rsidRDefault="00E02B23" w:rsidP="00E02B23"/>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C227D" w14:textId="77777777" w:rsidR="00E74F46" w:rsidRDefault="00E74F46">
      <w:r>
        <w:separator/>
      </w:r>
    </w:p>
  </w:endnote>
  <w:endnote w:type="continuationSeparator" w:id="0">
    <w:p w14:paraId="24C8F44F" w14:textId="77777777" w:rsidR="00E74F46" w:rsidRDefault="00E7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3D4F6" w14:textId="77777777" w:rsidR="00E74F46" w:rsidRDefault="00E74F46">
      <w:r>
        <w:separator/>
      </w:r>
    </w:p>
  </w:footnote>
  <w:footnote w:type="continuationSeparator" w:id="0">
    <w:p w14:paraId="133E2C6D" w14:textId="77777777" w:rsidR="00E74F46" w:rsidRDefault="00E7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B23" w:rsidRDefault="00E0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B23" w:rsidRDefault="00E02B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B23" w:rsidRDefault="00E02B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B23" w:rsidRDefault="00E02B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8"/>
    <w:rsid w:val="00022E4A"/>
    <w:rsid w:val="000561E7"/>
    <w:rsid w:val="00064448"/>
    <w:rsid w:val="00070E09"/>
    <w:rsid w:val="00093F71"/>
    <w:rsid w:val="000A6394"/>
    <w:rsid w:val="000B7FED"/>
    <w:rsid w:val="000C038A"/>
    <w:rsid w:val="000C5149"/>
    <w:rsid w:val="000C6598"/>
    <w:rsid w:val="000D44B3"/>
    <w:rsid w:val="00125767"/>
    <w:rsid w:val="00125D61"/>
    <w:rsid w:val="0013010D"/>
    <w:rsid w:val="00132466"/>
    <w:rsid w:val="00140E36"/>
    <w:rsid w:val="0014532B"/>
    <w:rsid w:val="00145D43"/>
    <w:rsid w:val="00172E1F"/>
    <w:rsid w:val="001917E8"/>
    <w:rsid w:val="00192C46"/>
    <w:rsid w:val="0019510B"/>
    <w:rsid w:val="001A08B3"/>
    <w:rsid w:val="001A415D"/>
    <w:rsid w:val="001A7B60"/>
    <w:rsid w:val="001B52F0"/>
    <w:rsid w:val="001B7A65"/>
    <w:rsid w:val="001C4266"/>
    <w:rsid w:val="001D57DB"/>
    <w:rsid w:val="001E41F3"/>
    <w:rsid w:val="001F0F5F"/>
    <w:rsid w:val="00203796"/>
    <w:rsid w:val="00212975"/>
    <w:rsid w:val="0022286D"/>
    <w:rsid w:val="00224F22"/>
    <w:rsid w:val="00233F7D"/>
    <w:rsid w:val="0024665E"/>
    <w:rsid w:val="0026004D"/>
    <w:rsid w:val="002640DD"/>
    <w:rsid w:val="002747B1"/>
    <w:rsid w:val="00275D12"/>
    <w:rsid w:val="00284FEB"/>
    <w:rsid w:val="002860C4"/>
    <w:rsid w:val="00297FE8"/>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357"/>
    <w:rsid w:val="003609EF"/>
    <w:rsid w:val="0036231A"/>
    <w:rsid w:val="00363624"/>
    <w:rsid w:val="00374DD4"/>
    <w:rsid w:val="003802AC"/>
    <w:rsid w:val="00394DEC"/>
    <w:rsid w:val="00395476"/>
    <w:rsid w:val="003B4B85"/>
    <w:rsid w:val="003D44D7"/>
    <w:rsid w:val="003E1A36"/>
    <w:rsid w:val="003E1F09"/>
    <w:rsid w:val="00403979"/>
    <w:rsid w:val="004050EC"/>
    <w:rsid w:val="00410371"/>
    <w:rsid w:val="00413245"/>
    <w:rsid w:val="0041653D"/>
    <w:rsid w:val="0041796F"/>
    <w:rsid w:val="004242F1"/>
    <w:rsid w:val="00444479"/>
    <w:rsid w:val="00447AF1"/>
    <w:rsid w:val="00453316"/>
    <w:rsid w:val="00453FD7"/>
    <w:rsid w:val="00455000"/>
    <w:rsid w:val="00455526"/>
    <w:rsid w:val="00465B72"/>
    <w:rsid w:val="00477524"/>
    <w:rsid w:val="004A69A0"/>
    <w:rsid w:val="004B684A"/>
    <w:rsid w:val="004B75B7"/>
    <w:rsid w:val="004C0360"/>
    <w:rsid w:val="004F1386"/>
    <w:rsid w:val="005020BB"/>
    <w:rsid w:val="005141D9"/>
    <w:rsid w:val="0051580D"/>
    <w:rsid w:val="00524B36"/>
    <w:rsid w:val="00547111"/>
    <w:rsid w:val="0055011A"/>
    <w:rsid w:val="005642FA"/>
    <w:rsid w:val="00567C69"/>
    <w:rsid w:val="0057549E"/>
    <w:rsid w:val="0057762F"/>
    <w:rsid w:val="005806E4"/>
    <w:rsid w:val="00581340"/>
    <w:rsid w:val="00581C33"/>
    <w:rsid w:val="00592D74"/>
    <w:rsid w:val="005A057A"/>
    <w:rsid w:val="005A56DB"/>
    <w:rsid w:val="005B2AD0"/>
    <w:rsid w:val="005B2CC7"/>
    <w:rsid w:val="005B41B3"/>
    <w:rsid w:val="005D664F"/>
    <w:rsid w:val="005D7AF8"/>
    <w:rsid w:val="005E2C44"/>
    <w:rsid w:val="005E3EBC"/>
    <w:rsid w:val="00601955"/>
    <w:rsid w:val="006167E8"/>
    <w:rsid w:val="00621188"/>
    <w:rsid w:val="006257ED"/>
    <w:rsid w:val="00626F0B"/>
    <w:rsid w:val="0065057A"/>
    <w:rsid w:val="006515A3"/>
    <w:rsid w:val="00653DE4"/>
    <w:rsid w:val="00656FC1"/>
    <w:rsid w:val="00665C47"/>
    <w:rsid w:val="006712C8"/>
    <w:rsid w:val="00675EAA"/>
    <w:rsid w:val="00695808"/>
    <w:rsid w:val="0069664A"/>
    <w:rsid w:val="006B46FB"/>
    <w:rsid w:val="006C6A1E"/>
    <w:rsid w:val="006E21FB"/>
    <w:rsid w:val="00710DA6"/>
    <w:rsid w:val="0071720A"/>
    <w:rsid w:val="007571A2"/>
    <w:rsid w:val="00771291"/>
    <w:rsid w:val="00775A77"/>
    <w:rsid w:val="00792342"/>
    <w:rsid w:val="00792520"/>
    <w:rsid w:val="007977A8"/>
    <w:rsid w:val="007A0D53"/>
    <w:rsid w:val="007B4386"/>
    <w:rsid w:val="007B512A"/>
    <w:rsid w:val="007C2097"/>
    <w:rsid w:val="007D6A07"/>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9450F"/>
    <w:rsid w:val="008A45A6"/>
    <w:rsid w:val="008B39BC"/>
    <w:rsid w:val="008C09A2"/>
    <w:rsid w:val="008D3CCC"/>
    <w:rsid w:val="008D73F2"/>
    <w:rsid w:val="008E08A3"/>
    <w:rsid w:val="008F3789"/>
    <w:rsid w:val="008F686C"/>
    <w:rsid w:val="00906FC1"/>
    <w:rsid w:val="009148DE"/>
    <w:rsid w:val="009237BA"/>
    <w:rsid w:val="00936F65"/>
    <w:rsid w:val="00941E30"/>
    <w:rsid w:val="009449D0"/>
    <w:rsid w:val="009531B0"/>
    <w:rsid w:val="00960ECA"/>
    <w:rsid w:val="00971648"/>
    <w:rsid w:val="009741B3"/>
    <w:rsid w:val="009777D9"/>
    <w:rsid w:val="00983F1F"/>
    <w:rsid w:val="009844BF"/>
    <w:rsid w:val="00991B88"/>
    <w:rsid w:val="009A5753"/>
    <w:rsid w:val="009A579D"/>
    <w:rsid w:val="009E3297"/>
    <w:rsid w:val="009F734F"/>
    <w:rsid w:val="00A246B6"/>
    <w:rsid w:val="00A248F1"/>
    <w:rsid w:val="00A3288E"/>
    <w:rsid w:val="00A37651"/>
    <w:rsid w:val="00A47E70"/>
    <w:rsid w:val="00A50CF0"/>
    <w:rsid w:val="00A5620C"/>
    <w:rsid w:val="00A6132B"/>
    <w:rsid w:val="00A736C1"/>
    <w:rsid w:val="00A75C44"/>
    <w:rsid w:val="00A7671C"/>
    <w:rsid w:val="00AA2CBC"/>
    <w:rsid w:val="00AB5DBF"/>
    <w:rsid w:val="00AC1DF4"/>
    <w:rsid w:val="00AC5820"/>
    <w:rsid w:val="00AD1CD8"/>
    <w:rsid w:val="00AF50BA"/>
    <w:rsid w:val="00B01D7F"/>
    <w:rsid w:val="00B23F98"/>
    <w:rsid w:val="00B258BB"/>
    <w:rsid w:val="00B31002"/>
    <w:rsid w:val="00B67B97"/>
    <w:rsid w:val="00B951AE"/>
    <w:rsid w:val="00B968C8"/>
    <w:rsid w:val="00BA3EC5"/>
    <w:rsid w:val="00BA51D9"/>
    <w:rsid w:val="00BB41E1"/>
    <w:rsid w:val="00BB5DFC"/>
    <w:rsid w:val="00BD279D"/>
    <w:rsid w:val="00BD6BB8"/>
    <w:rsid w:val="00C02D2A"/>
    <w:rsid w:val="00C03A88"/>
    <w:rsid w:val="00C04CB9"/>
    <w:rsid w:val="00C07C0B"/>
    <w:rsid w:val="00C229D3"/>
    <w:rsid w:val="00C270C6"/>
    <w:rsid w:val="00C277D8"/>
    <w:rsid w:val="00C34866"/>
    <w:rsid w:val="00C467AE"/>
    <w:rsid w:val="00C509AE"/>
    <w:rsid w:val="00C66BA2"/>
    <w:rsid w:val="00C755F0"/>
    <w:rsid w:val="00C870F6"/>
    <w:rsid w:val="00C95985"/>
    <w:rsid w:val="00CB2052"/>
    <w:rsid w:val="00CC0264"/>
    <w:rsid w:val="00CC4D35"/>
    <w:rsid w:val="00CC5026"/>
    <w:rsid w:val="00CC68D0"/>
    <w:rsid w:val="00CD37F0"/>
    <w:rsid w:val="00CE750E"/>
    <w:rsid w:val="00CF50E2"/>
    <w:rsid w:val="00CF6C42"/>
    <w:rsid w:val="00D0163B"/>
    <w:rsid w:val="00D03F9A"/>
    <w:rsid w:val="00D06D51"/>
    <w:rsid w:val="00D24991"/>
    <w:rsid w:val="00D249A7"/>
    <w:rsid w:val="00D50255"/>
    <w:rsid w:val="00D50934"/>
    <w:rsid w:val="00D50F8C"/>
    <w:rsid w:val="00D55B71"/>
    <w:rsid w:val="00D66520"/>
    <w:rsid w:val="00D84AE9"/>
    <w:rsid w:val="00D855F6"/>
    <w:rsid w:val="00D9124E"/>
    <w:rsid w:val="00D95E50"/>
    <w:rsid w:val="00DA1D8D"/>
    <w:rsid w:val="00DC29C4"/>
    <w:rsid w:val="00DD2D5A"/>
    <w:rsid w:val="00DE34CF"/>
    <w:rsid w:val="00E00B7D"/>
    <w:rsid w:val="00E02B23"/>
    <w:rsid w:val="00E13F3D"/>
    <w:rsid w:val="00E274F3"/>
    <w:rsid w:val="00E34898"/>
    <w:rsid w:val="00E47BEE"/>
    <w:rsid w:val="00E61BB8"/>
    <w:rsid w:val="00E66B3C"/>
    <w:rsid w:val="00E731E4"/>
    <w:rsid w:val="00E74F46"/>
    <w:rsid w:val="00E917A9"/>
    <w:rsid w:val="00E94840"/>
    <w:rsid w:val="00E96E72"/>
    <w:rsid w:val="00EB09B7"/>
    <w:rsid w:val="00EB6998"/>
    <w:rsid w:val="00EC67FE"/>
    <w:rsid w:val="00ED1849"/>
    <w:rsid w:val="00EE7D7C"/>
    <w:rsid w:val="00EF44A1"/>
    <w:rsid w:val="00F03F11"/>
    <w:rsid w:val="00F249A1"/>
    <w:rsid w:val="00F25D98"/>
    <w:rsid w:val="00F2727B"/>
    <w:rsid w:val="00F300FB"/>
    <w:rsid w:val="00F4173E"/>
    <w:rsid w:val="00F538BE"/>
    <w:rsid w:val="00F77B09"/>
    <w:rsid w:val="00F82EFD"/>
    <w:rsid w:val="00F8498F"/>
    <w:rsid w:val="00F93D67"/>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E02B23"/>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02B23"/>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E02B23"/>
    <w:rPr>
      <w:rFonts w:ascii="Times New Roman" w:hAnsi="Times New Roman" w:cs="Times New Roman"/>
      <w:lang w:val="en-GB" w:eastAsia="x-none"/>
    </w:rPr>
  </w:style>
  <w:style w:type="numbering" w:customStyle="1" w:styleId="1ffff">
    <w:name w:val="목록 없음1"/>
    <w:next w:val="a4"/>
    <w:semiHidden/>
    <w:unhideWhenUsed/>
    <w:rsid w:val="00E02B23"/>
  </w:style>
  <w:style w:type="numbering" w:customStyle="1" w:styleId="2ffc">
    <w:name w:val="목록 없음2"/>
    <w:next w:val="a4"/>
    <w:semiHidden/>
    <w:rsid w:val="00E02B23"/>
  </w:style>
  <w:style w:type="numbering" w:customStyle="1" w:styleId="NoList9">
    <w:name w:val="No List9"/>
    <w:next w:val="a4"/>
    <w:uiPriority w:val="99"/>
    <w:semiHidden/>
    <w:rsid w:val="00E02B23"/>
  </w:style>
  <w:style w:type="numbering" w:customStyle="1" w:styleId="NoList10">
    <w:name w:val="No List10"/>
    <w:next w:val="a4"/>
    <w:uiPriority w:val="99"/>
    <w:semiHidden/>
    <w:rsid w:val="00E02B23"/>
  </w:style>
  <w:style w:type="numbering" w:customStyle="1" w:styleId="NoList19">
    <w:name w:val="No List19"/>
    <w:next w:val="a4"/>
    <w:uiPriority w:val="99"/>
    <w:semiHidden/>
    <w:unhideWhenUsed/>
    <w:rsid w:val="00E02B23"/>
  </w:style>
  <w:style w:type="numbering" w:customStyle="1" w:styleId="11c">
    <w:name w:val="목록 없음11"/>
    <w:next w:val="a4"/>
    <w:semiHidden/>
    <w:unhideWhenUsed/>
    <w:rsid w:val="00E02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0827-CB67-4B17-A948-7B4047DD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4</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2024-07-12T01:40:00Z</dcterms:created>
  <dcterms:modified xsi:type="dcterms:W3CDTF">2024-08-08T07:01:00Z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(3)G2R/KF3WADbjWAlUPGgA3QKTk/Vq+eMVidnno87tW53MQltf5f+gCOSb0sA6N0/BKteGHt3A
sU1nqIbQo5OiYa2G7YzpPL+GJlGsG3tkGeBfMEkViQC1UuEih+uQCjxz9NDvaO32tBBmMf6W
yHDFaVRJ9yMSGmYcoQLfaU7RJihHjd7Pep9N4U9+oswgA5bmM9IHo/7mCLwhGSCO5URr76dE
sXtVrsm8BM9fFzZpWp</vt:lpwstr>
  </property>
  <property fmtid="{D5CDD505-2E9C-101B-9397-08002B2CF9AE}" pid="22" name="_2015_ms_pID_7253431">
    <vt:lpwstr>Uz2x+GAE54F40F4fNuHNL1lP6eqWLw1DNgB0/XRj4IZBGmcCBPA2iQ
bqKvwVl2OsA+6EO8RV5YgXnkOS1ksGwSC2b9PT9hwYT1LuVbRQKlMixsKfChlM/LmcUsB7eq
MyJHNFe/5hCkcceN5054tvW6xQj5gjJ1ysshV9jQq7GgsoqS0zRdT0CfwetDKvPnQi4qYu2T
AIefCO3u9pg/d+036yeu9VhM8q/Vj55qam11</vt:lpwstr>
  </property>
  <property fmtid="{D5CDD505-2E9C-101B-9397-08002B2CF9AE}" pid="23" name="_2015_ms_pID_7253432">
    <vt:lpwstr>cg==</vt:lpwstr>
  </property>
</Properties>
</file>